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1D395068" w:rsidR="003F7D4C" w:rsidRDefault="003F7D4C" w:rsidP="003F7D4C">
      <w:pPr>
        <w:pStyle w:val="CRCoverPage"/>
        <w:tabs>
          <w:tab w:val="right" w:pos="9639"/>
        </w:tabs>
        <w:spacing w:after="0"/>
        <w:rPr>
          <w:b/>
          <w:i/>
          <w:noProof/>
          <w:sz w:val="28"/>
        </w:rPr>
      </w:pPr>
      <w:bookmarkStart w:id="0" w:name="_Hlk111224607"/>
      <w:r>
        <w:rPr>
          <w:b/>
          <w:noProof/>
          <w:sz w:val="24"/>
        </w:rPr>
        <w:t>3GPP TSG-</w:t>
      </w:r>
      <w:r w:rsidR="009B6A4B">
        <w:fldChar w:fldCharType="begin"/>
      </w:r>
      <w:r w:rsidR="009B6A4B">
        <w:instrText xml:space="preserve"> DOCPROPERTY  TSG/WGRef  \* MERGEFORMAT </w:instrText>
      </w:r>
      <w:r w:rsidR="009B6A4B">
        <w:fldChar w:fldCharType="separate"/>
      </w:r>
      <w:r w:rsidRPr="00495725">
        <w:rPr>
          <w:b/>
          <w:noProof/>
          <w:sz w:val="24"/>
        </w:rPr>
        <w:t>RAN WG1</w:t>
      </w:r>
      <w:r w:rsidR="009B6A4B">
        <w:rPr>
          <w:b/>
          <w:noProof/>
          <w:sz w:val="24"/>
        </w:rPr>
        <w:fldChar w:fldCharType="end"/>
      </w:r>
      <w:r>
        <w:rPr>
          <w:b/>
          <w:noProof/>
          <w:sz w:val="24"/>
        </w:rPr>
        <w:t xml:space="preserve"> Meeting #</w:t>
      </w:r>
      <w:r w:rsidR="009B6A4B">
        <w:fldChar w:fldCharType="begin"/>
      </w:r>
      <w:r w:rsidR="009B6A4B">
        <w:instrText xml:space="preserve"> DOCPROPERTY  MtgSeq  \* MERGEFORMAT </w:instrText>
      </w:r>
      <w:r w:rsidR="009B6A4B">
        <w:fldChar w:fldCharType="separate"/>
      </w:r>
      <w:r w:rsidRPr="00495725">
        <w:rPr>
          <w:b/>
          <w:noProof/>
          <w:sz w:val="24"/>
        </w:rPr>
        <w:t>110</w:t>
      </w:r>
      <w:r w:rsidR="009B6A4B">
        <w:rPr>
          <w:b/>
          <w:noProof/>
          <w:sz w:val="24"/>
        </w:rPr>
        <w:fldChar w:fldCharType="end"/>
      </w:r>
      <w:r w:rsidR="009B6A4B">
        <w:fldChar w:fldCharType="begin"/>
      </w:r>
      <w:r w:rsidR="009B6A4B">
        <w:instrText xml:space="preserve"> DOCPROPERTY  MtgTitle  \* MERGEFORMAT </w:instrText>
      </w:r>
      <w:r w:rsidR="009B6A4B">
        <w:fldChar w:fldCharType="separate"/>
      </w:r>
      <w:r w:rsidRPr="00495725">
        <w:rPr>
          <w:b/>
          <w:noProof/>
          <w:sz w:val="24"/>
        </w:rPr>
        <w:t xml:space="preserve"> </w:t>
      </w:r>
      <w:r w:rsidR="009B6A4B">
        <w:rPr>
          <w:b/>
          <w:noProof/>
          <w:sz w:val="24"/>
        </w:rPr>
        <w:fldChar w:fldCharType="end"/>
      </w:r>
      <w:r>
        <w:rPr>
          <w:b/>
          <w:i/>
          <w:noProof/>
          <w:sz w:val="28"/>
        </w:rPr>
        <w:tab/>
      </w:r>
      <w:r w:rsidR="009B6A4B" w:rsidRPr="0088292B">
        <w:rPr>
          <w:b/>
          <w:i/>
          <w:noProof/>
          <w:sz w:val="28"/>
        </w:rPr>
        <w:fldChar w:fldCharType="begin"/>
      </w:r>
      <w:r w:rsidR="009B6A4B" w:rsidRPr="0088292B">
        <w:rPr>
          <w:b/>
          <w:i/>
          <w:noProof/>
          <w:sz w:val="28"/>
        </w:rPr>
        <w:instrText xml:space="preserve"> DOCPROPERTY  Tdoc#  \* MERGEFORMAT </w:instrText>
      </w:r>
      <w:r w:rsidR="009B6A4B" w:rsidRPr="0088292B">
        <w:rPr>
          <w:b/>
          <w:i/>
          <w:noProof/>
          <w:sz w:val="28"/>
        </w:rPr>
        <w:fldChar w:fldCharType="separate"/>
      </w:r>
      <w:r w:rsidRPr="00A14EDB">
        <w:rPr>
          <w:b/>
          <w:i/>
          <w:noProof/>
          <w:sz w:val="28"/>
        </w:rPr>
        <w:t>R1-2</w:t>
      </w:r>
      <w:r>
        <w:rPr>
          <w:b/>
          <w:i/>
          <w:noProof/>
          <w:sz w:val="28"/>
        </w:rPr>
        <w:t>20</w:t>
      </w:r>
      <w:r w:rsidR="009B6A4B">
        <w:rPr>
          <w:b/>
          <w:i/>
          <w:noProof/>
          <w:sz w:val="28"/>
        </w:rPr>
        <w:fldChar w:fldCharType="end"/>
      </w:r>
      <w:r w:rsidR="0088292B" w:rsidRPr="0088292B">
        <w:rPr>
          <w:b/>
          <w:i/>
          <w:noProof/>
          <w:sz w:val="28"/>
        </w:rPr>
        <w:t>8062</w:t>
      </w:r>
    </w:p>
    <w:p w14:paraId="49AA4C26" w14:textId="77777777" w:rsidR="003F7D4C" w:rsidRDefault="009B6A4B"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7066F2">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7066F2">
            <w:pPr>
              <w:pStyle w:val="CRCoverPage"/>
              <w:spacing w:after="0"/>
              <w:jc w:val="right"/>
              <w:rPr>
                <w:i/>
                <w:noProof/>
              </w:rPr>
            </w:pPr>
            <w:r>
              <w:rPr>
                <w:i/>
                <w:noProof/>
                <w:sz w:val="14"/>
              </w:rPr>
              <w:t>CR-Form-v12.2</w:t>
            </w:r>
          </w:p>
        </w:tc>
      </w:tr>
      <w:tr w:rsidR="003F7D4C" w14:paraId="5BFF3958" w14:textId="77777777" w:rsidTr="007066F2">
        <w:tc>
          <w:tcPr>
            <w:tcW w:w="9641" w:type="dxa"/>
            <w:gridSpan w:val="9"/>
            <w:tcBorders>
              <w:left w:val="single" w:sz="4" w:space="0" w:color="auto"/>
              <w:right w:val="single" w:sz="4" w:space="0" w:color="auto"/>
            </w:tcBorders>
          </w:tcPr>
          <w:p w14:paraId="1DA848D8" w14:textId="77777777" w:rsidR="003F7D4C" w:rsidRDefault="003F7D4C" w:rsidP="007066F2">
            <w:pPr>
              <w:pStyle w:val="CRCoverPage"/>
              <w:spacing w:after="0"/>
              <w:jc w:val="center"/>
              <w:rPr>
                <w:noProof/>
              </w:rPr>
            </w:pPr>
            <w:r>
              <w:rPr>
                <w:b/>
                <w:noProof/>
                <w:sz w:val="32"/>
              </w:rPr>
              <w:t>CHANGE REQUEST</w:t>
            </w:r>
          </w:p>
        </w:tc>
      </w:tr>
      <w:tr w:rsidR="003F7D4C" w14:paraId="025B66C3" w14:textId="77777777" w:rsidTr="007066F2">
        <w:tc>
          <w:tcPr>
            <w:tcW w:w="9641" w:type="dxa"/>
            <w:gridSpan w:val="9"/>
            <w:tcBorders>
              <w:left w:val="single" w:sz="4" w:space="0" w:color="auto"/>
              <w:right w:val="single" w:sz="4" w:space="0" w:color="auto"/>
            </w:tcBorders>
          </w:tcPr>
          <w:p w14:paraId="6947CB9E" w14:textId="77777777" w:rsidR="003F7D4C" w:rsidRDefault="003F7D4C" w:rsidP="007066F2">
            <w:pPr>
              <w:pStyle w:val="CRCoverPage"/>
              <w:spacing w:after="0"/>
              <w:rPr>
                <w:noProof/>
                <w:sz w:val="8"/>
                <w:szCs w:val="8"/>
              </w:rPr>
            </w:pPr>
          </w:p>
        </w:tc>
      </w:tr>
      <w:tr w:rsidR="003F7D4C" w14:paraId="57770F6B" w14:textId="77777777" w:rsidTr="007066F2">
        <w:tc>
          <w:tcPr>
            <w:tcW w:w="142" w:type="dxa"/>
            <w:tcBorders>
              <w:left w:val="single" w:sz="4" w:space="0" w:color="auto"/>
            </w:tcBorders>
          </w:tcPr>
          <w:p w14:paraId="0781EBB5" w14:textId="77777777" w:rsidR="003F7D4C" w:rsidRDefault="003F7D4C" w:rsidP="007066F2">
            <w:pPr>
              <w:pStyle w:val="CRCoverPage"/>
              <w:spacing w:after="0"/>
              <w:jc w:val="right"/>
              <w:rPr>
                <w:noProof/>
              </w:rPr>
            </w:pPr>
          </w:p>
        </w:tc>
        <w:tc>
          <w:tcPr>
            <w:tcW w:w="1559" w:type="dxa"/>
            <w:shd w:val="pct30" w:color="FFFF00" w:fill="auto"/>
          </w:tcPr>
          <w:p w14:paraId="1E3C4052" w14:textId="29B061B8" w:rsidR="003F7D4C" w:rsidRPr="00410371" w:rsidRDefault="009B6A4B" w:rsidP="007066F2">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7066F2">
              <w:rPr>
                <w:b/>
                <w:noProof/>
                <w:sz w:val="28"/>
              </w:rPr>
              <w:t>3</w:t>
            </w:r>
          </w:p>
        </w:tc>
        <w:tc>
          <w:tcPr>
            <w:tcW w:w="709" w:type="dxa"/>
          </w:tcPr>
          <w:p w14:paraId="087C51CA" w14:textId="77777777" w:rsidR="003F7D4C" w:rsidRDefault="003F7D4C" w:rsidP="007066F2">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9B6A4B" w:rsidP="007066F2">
            <w:pPr>
              <w:pStyle w:val="CRCoverPage"/>
              <w:spacing w:after="0"/>
              <w:rPr>
                <w:noProof/>
              </w:rPr>
            </w:pPr>
            <w:r>
              <w:fldChar w:fldCharType="begin"/>
            </w:r>
            <w:r>
              <w:instrText xml:space="preserve"> DOCPROPERTY  Cr#  \* MERGEFORMAT </w:instrText>
            </w:r>
            <w:r>
              <w:fldChar w:fldCharType="separate"/>
            </w:r>
            <w:r w:rsidR="003F7D4C">
              <w:rPr>
                <w:b/>
                <w:noProof/>
                <w:sz w:val="28"/>
              </w:rPr>
              <w:t>-</w:t>
            </w:r>
            <w:r>
              <w:rPr>
                <w:b/>
                <w:noProof/>
                <w:sz w:val="28"/>
              </w:rPr>
              <w:fldChar w:fldCharType="end"/>
            </w:r>
          </w:p>
        </w:tc>
        <w:tc>
          <w:tcPr>
            <w:tcW w:w="709" w:type="dxa"/>
          </w:tcPr>
          <w:p w14:paraId="3BECC00E" w14:textId="77777777" w:rsidR="003F7D4C" w:rsidRDefault="003F7D4C" w:rsidP="007066F2">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9B6A4B" w:rsidP="007066F2">
            <w:pPr>
              <w:pStyle w:val="CRCoverPage"/>
              <w:spacing w:after="0"/>
              <w:jc w:val="center"/>
              <w:rPr>
                <w:b/>
                <w:noProof/>
              </w:rPr>
            </w:pPr>
            <w:r>
              <w:fldChar w:fldCharType="begin"/>
            </w:r>
            <w:r>
              <w:instrText xml:space="preserve"> DOCPROPERTY  Revision  \* MERGEFORMAT </w:instrText>
            </w:r>
            <w:r>
              <w:fldChar w:fldCharType="separate"/>
            </w:r>
            <w:r w:rsidR="003F7D4C">
              <w:rPr>
                <w:b/>
                <w:noProof/>
                <w:sz w:val="28"/>
              </w:rPr>
              <w:t>-</w:t>
            </w:r>
            <w:r>
              <w:rPr>
                <w:b/>
                <w:noProof/>
                <w:sz w:val="28"/>
              </w:rPr>
              <w:fldChar w:fldCharType="end"/>
            </w:r>
          </w:p>
        </w:tc>
        <w:tc>
          <w:tcPr>
            <w:tcW w:w="2410" w:type="dxa"/>
          </w:tcPr>
          <w:p w14:paraId="3CA4A176" w14:textId="77777777" w:rsidR="003F7D4C" w:rsidRDefault="003F7D4C" w:rsidP="00706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9B6A4B" w:rsidP="007066F2">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7066F2">
            <w:pPr>
              <w:pStyle w:val="CRCoverPage"/>
              <w:spacing w:after="0"/>
              <w:rPr>
                <w:noProof/>
              </w:rPr>
            </w:pPr>
          </w:p>
        </w:tc>
      </w:tr>
      <w:tr w:rsidR="003F7D4C" w14:paraId="0418BDC4" w14:textId="77777777" w:rsidTr="007066F2">
        <w:tc>
          <w:tcPr>
            <w:tcW w:w="9641" w:type="dxa"/>
            <w:gridSpan w:val="9"/>
            <w:tcBorders>
              <w:left w:val="single" w:sz="4" w:space="0" w:color="auto"/>
              <w:right w:val="single" w:sz="4" w:space="0" w:color="auto"/>
            </w:tcBorders>
          </w:tcPr>
          <w:p w14:paraId="0D976560" w14:textId="77777777" w:rsidR="003F7D4C" w:rsidRDefault="003F7D4C" w:rsidP="007066F2">
            <w:pPr>
              <w:pStyle w:val="CRCoverPage"/>
              <w:spacing w:after="0"/>
              <w:rPr>
                <w:noProof/>
              </w:rPr>
            </w:pPr>
          </w:p>
        </w:tc>
      </w:tr>
      <w:tr w:rsidR="003F7D4C" w14:paraId="33679289" w14:textId="77777777" w:rsidTr="007066F2">
        <w:tc>
          <w:tcPr>
            <w:tcW w:w="9641" w:type="dxa"/>
            <w:gridSpan w:val="9"/>
            <w:tcBorders>
              <w:top w:val="single" w:sz="4" w:space="0" w:color="auto"/>
            </w:tcBorders>
          </w:tcPr>
          <w:p w14:paraId="4434A9EC" w14:textId="77777777" w:rsidR="003F7D4C" w:rsidRPr="00F25D98" w:rsidRDefault="003F7D4C" w:rsidP="007066F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7066F2">
        <w:tc>
          <w:tcPr>
            <w:tcW w:w="9641" w:type="dxa"/>
            <w:gridSpan w:val="9"/>
          </w:tcPr>
          <w:p w14:paraId="276D5668" w14:textId="77777777" w:rsidR="003F7D4C" w:rsidRDefault="003F7D4C" w:rsidP="007066F2">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7066F2">
        <w:tc>
          <w:tcPr>
            <w:tcW w:w="2835" w:type="dxa"/>
          </w:tcPr>
          <w:p w14:paraId="73998C43" w14:textId="77777777" w:rsidR="003F7D4C" w:rsidRDefault="003F7D4C" w:rsidP="007066F2">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706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7066F2">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706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7066F2">
            <w:pPr>
              <w:pStyle w:val="CRCoverPage"/>
              <w:spacing w:after="0"/>
              <w:jc w:val="center"/>
              <w:rPr>
                <w:b/>
                <w:caps/>
                <w:noProof/>
              </w:rPr>
            </w:pPr>
            <w:r>
              <w:rPr>
                <w:b/>
                <w:caps/>
                <w:noProof/>
              </w:rPr>
              <w:t>x</w:t>
            </w:r>
          </w:p>
        </w:tc>
        <w:tc>
          <w:tcPr>
            <w:tcW w:w="2126" w:type="dxa"/>
          </w:tcPr>
          <w:p w14:paraId="671947F9" w14:textId="77777777" w:rsidR="003F7D4C" w:rsidRDefault="003F7D4C" w:rsidP="00706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7066F2">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706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7066F2">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7066F2">
        <w:tc>
          <w:tcPr>
            <w:tcW w:w="9640" w:type="dxa"/>
            <w:gridSpan w:val="11"/>
          </w:tcPr>
          <w:p w14:paraId="636622C2" w14:textId="77777777" w:rsidR="003F7D4C" w:rsidRDefault="003F7D4C" w:rsidP="007066F2">
            <w:pPr>
              <w:pStyle w:val="CRCoverPage"/>
              <w:spacing w:after="0"/>
              <w:rPr>
                <w:noProof/>
                <w:sz w:val="8"/>
                <w:szCs w:val="8"/>
              </w:rPr>
            </w:pPr>
          </w:p>
        </w:tc>
      </w:tr>
      <w:tr w:rsidR="00E8221C" w14:paraId="305AE1AC" w14:textId="77777777" w:rsidTr="007066F2">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505734CA" w:rsidR="00E8221C" w:rsidRDefault="00E8221C" w:rsidP="00E8221C">
            <w:pPr>
              <w:pStyle w:val="CRCoverPage"/>
              <w:spacing w:after="0"/>
              <w:ind w:left="100"/>
              <w:rPr>
                <w:noProof/>
              </w:rPr>
            </w:pPr>
            <w:r w:rsidRPr="00F54420">
              <w:t xml:space="preserve">Draft </w:t>
            </w:r>
            <w:r w:rsidR="007066F2" w:rsidRPr="007A0346">
              <w:t>CR on inter-cell mTRP when SSBs of additional PCI overlap with UL</w:t>
            </w:r>
          </w:p>
        </w:tc>
      </w:tr>
      <w:tr w:rsidR="00E8221C" w14:paraId="6ECE654D" w14:textId="77777777" w:rsidTr="007066F2">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7066F2">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3156DEB5" w:rsidR="00E8221C" w:rsidRDefault="009B6A4B" w:rsidP="00E8221C">
            <w:pPr>
              <w:pStyle w:val="CRCoverPage"/>
              <w:spacing w:after="0"/>
              <w:ind w:left="100"/>
              <w:rPr>
                <w:noProof/>
              </w:rPr>
            </w:pPr>
            <w:r>
              <w:fldChar w:fldCharType="begin"/>
            </w:r>
            <w:r>
              <w:instrText xml:space="preserve"> DOCPROPERTY  SourceIfWg  \* MERGEFORMAT </w:instrText>
            </w:r>
            <w:r>
              <w:fldChar w:fldCharType="separate"/>
            </w:r>
            <w:r w:rsidR="00E8221C">
              <w:rPr>
                <w:noProof/>
              </w:rPr>
              <w:t>vivo</w:t>
            </w:r>
            <w:r>
              <w:rPr>
                <w:noProof/>
              </w:rPr>
              <w:fldChar w:fldCharType="end"/>
            </w:r>
            <w:r w:rsidR="00E8221C">
              <w:rPr>
                <w:noProof/>
              </w:rPr>
              <w:t xml:space="preserve"> (moderator)</w:t>
            </w:r>
          </w:p>
        </w:tc>
      </w:tr>
      <w:tr w:rsidR="00E8221C" w14:paraId="30E3C0C3" w14:textId="77777777" w:rsidTr="007066F2">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9B6A4B" w:rsidP="00E8221C">
            <w:pPr>
              <w:pStyle w:val="CRCoverPage"/>
              <w:spacing w:after="0"/>
              <w:ind w:left="100"/>
              <w:rPr>
                <w:noProof/>
              </w:rPr>
            </w:pPr>
            <w:r>
              <w:fldChar w:fldCharType="begin"/>
            </w:r>
            <w:r>
              <w:instrText xml:space="preserve"> DOCPROPERTY  SourceIfTsg  \* MERGEFORMAT </w:instrText>
            </w:r>
            <w:r>
              <w:fldChar w:fldCharType="separate"/>
            </w:r>
            <w:r w:rsidR="00E8221C">
              <w:rPr>
                <w:noProof/>
              </w:rPr>
              <w:t>RAN1</w:t>
            </w:r>
            <w:r>
              <w:rPr>
                <w:noProof/>
              </w:rPr>
              <w:fldChar w:fldCharType="end"/>
            </w:r>
          </w:p>
        </w:tc>
      </w:tr>
      <w:tr w:rsidR="00E8221C" w14:paraId="47D1230C" w14:textId="77777777" w:rsidTr="007066F2">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7066F2">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9B6A4B" w:rsidP="00E8221C">
            <w:pPr>
              <w:pStyle w:val="CRCoverPage"/>
              <w:spacing w:after="0"/>
              <w:ind w:left="100"/>
              <w:rPr>
                <w:noProof/>
              </w:rPr>
            </w:pPr>
            <w:r>
              <w:fldChar w:fldCharType="begin"/>
            </w:r>
            <w:r>
              <w:instrText xml:space="preserve"> DOCPROPERTY  RelatedWis  \* MERGEFORMAT </w:instrText>
            </w:r>
            <w:r>
              <w:fldChar w:fldCharType="separate"/>
            </w:r>
            <w:r w:rsidR="00E8221C">
              <w:rPr>
                <w:noProof/>
              </w:rPr>
              <w:t>NR_</w:t>
            </w:r>
            <w:r w:rsidR="00E8221C" w:rsidRPr="00F8064C">
              <w:rPr>
                <w:noProof/>
                <w:lang w:eastAsia="fr-FR"/>
              </w:rPr>
              <w:t>FeMIMO-core</w:t>
            </w:r>
            <w:r w:rsidR="00E8221C">
              <w:rPr>
                <w:noProof/>
              </w:rPr>
              <w:t xml:space="preserve"> </w:t>
            </w:r>
            <w:r>
              <w:rPr>
                <w:noProof/>
              </w:rPr>
              <w:fldChar w:fldCharType="end"/>
            </w:r>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2BADAEC" w:rsidR="00E8221C" w:rsidRDefault="009B6A4B" w:rsidP="00E8221C">
            <w:pPr>
              <w:pStyle w:val="CRCoverPage"/>
              <w:spacing w:after="0"/>
              <w:ind w:left="100"/>
              <w:rPr>
                <w:noProof/>
              </w:rPr>
            </w:pPr>
            <w:r>
              <w:fldChar w:fldCharType="begin"/>
            </w:r>
            <w:r>
              <w:instrText xml:space="preserve"> DOCPROPERTY  ResDate  \* MERGEFORMAT </w:instrText>
            </w:r>
            <w:r>
              <w:fldChar w:fldCharType="separate"/>
            </w:r>
            <w:r w:rsidR="00E8221C">
              <w:rPr>
                <w:noProof/>
              </w:rPr>
              <w:t>2022/8/2</w:t>
            </w:r>
            <w:r>
              <w:rPr>
                <w:noProof/>
              </w:rPr>
              <w:fldChar w:fldCharType="end"/>
            </w:r>
            <w:r w:rsidR="00E8221C">
              <w:rPr>
                <w:noProof/>
              </w:rPr>
              <w:t>4</w:t>
            </w:r>
          </w:p>
        </w:tc>
      </w:tr>
      <w:tr w:rsidR="00E8221C" w14:paraId="461E37EF" w14:textId="77777777" w:rsidTr="007066F2">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7066F2">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9B6A4B" w:rsidP="00E8221C">
            <w:pPr>
              <w:pStyle w:val="CRCoverPage"/>
              <w:spacing w:after="0"/>
              <w:ind w:left="100" w:right="-609"/>
              <w:rPr>
                <w:b/>
                <w:noProof/>
              </w:rPr>
            </w:pPr>
            <w:r>
              <w:fldChar w:fldCharType="begin"/>
            </w:r>
            <w:r>
              <w:instrText xml:space="preserve"> DOCPROPERTY  Cat  \* MERGEFORMAT </w:instrText>
            </w:r>
            <w:r>
              <w:fldChar w:fldCharType="separate"/>
            </w:r>
            <w:r w:rsidR="00E8221C" w:rsidRPr="00495725">
              <w:rPr>
                <w:b/>
                <w:noProof/>
              </w:rPr>
              <w:t>F</w:t>
            </w:r>
            <w:r>
              <w:rPr>
                <w:b/>
                <w:noProof/>
              </w:rPr>
              <w:fldChar w:fldCharType="end"/>
            </w:r>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9B6A4B" w:rsidP="00E8221C">
            <w:pPr>
              <w:pStyle w:val="CRCoverPage"/>
              <w:spacing w:after="0"/>
              <w:ind w:left="100"/>
              <w:rPr>
                <w:noProof/>
              </w:rPr>
            </w:pPr>
            <w:r>
              <w:fldChar w:fldCharType="begin"/>
            </w:r>
            <w:r>
              <w:instrText xml:space="preserve"> DOCPROPERTY  Release  \* MERGEFORMAT </w:instrText>
            </w:r>
            <w:r>
              <w:fldChar w:fldCharType="separate"/>
            </w:r>
            <w:r w:rsidR="00E8221C">
              <w:rPr>
                <w:noProof/>
              </w:rPr>
              <w:t>Rel-17</w:t>
            </w:r>
            <w:r>
              <w:rPr>
                <w:noProof/>
              </w:rPr>
              <w:fldChar w:fldCharType="end"/>
            </w:r>
          </w:p>
        </w:tc>
      </w:tr>
      <w:tr w:rsidR="00E8221C" w14:paraId="21C9C245" w14:textId="77777777" w:rsidTr="007066F2">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7066F2">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7066F2">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B2E" w14:textId="77777777" w:rsidR="007066F2" w:rsidRDefault="007066F2" w:rsidP="007066F2">
            <w:pPr>
              <w:pStyle w:val="CRCoverPage"/>
              <w:spacing w:after="0"/>
              <w:ind w:left="100"/>
              <w:rPr>
                <w:noProof/>
              </w:rPr>
            </w:pPr>
            <w:r>
              <w:rPr>
                <w:noProof/>
              </w:rPr>
              <w:t>For inter-cell mTRP in FeMIMO, the following has been agreed in RAN1#108-e:</w:t>
            </w:r>
          </w:p>
          <w:p w14:paraId="6F4504DA" w14:textId="77777777" w:rsidR="007066F2" w:rsidRDefault="007066F2" w:rsidP="007066F2">
            <w:pPr>
              <w:pStyle w:val="CRCoverPage"/>
              <w:spacing w:after="0"/>
              <w:rPr>
                <w:noProof/>
              </w:rPr>
            </w:pPr>
            <w:r>
              <w:rPr>
                <w:noProof/>
              </w:rPr>
              <mc:AlternateContent>
                <mc:Choice Requires="wps">
                  <w:drawing>
                    <wp:anchor distT="0" distB="0" distL="114300" distR="114300" simplePos="0" relativeHeight="251659264" behindDoc="0" locked="0" layoutInCell="1" allowOverlap="1" wp14:anchorId="5EFA0775" wp14:editId="38FD04A5">
                      <wp:simplePos x="0" y="0"/>
                      <wp:positionH relativeFrom="column">
                        <wp:posOffset>-3810</wp:posOffset>
                      </wp:positionH>
                      <wp:positionV relativeFrom="paragraph">
                        <wp:posOffset>154305</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4FD2D2" w14:textId="77777777" w:rsidR="007066F2" w:rsidRPr="006335B4" w:rsidRDefault="007066F2" w:rsidP="007066F2">
                                  <w:pPr>
                                    <w:jc w:val="both"/>
                                    <w:rPr>
                                      <w:bCs/>
                                      <w:iCs/>
                                    </w:rPr>
                                  </w:pPr>
                                  <w:r w:rsidRPr="006335B4">
                                    <w:rPr>
                                      <w:b/>
                                      <w:bCs/>
                                      <w:iCs/>
                                      <w:highlight w:val="green"/>
                                    </w:rPr>
                                    <w:t>Agreement</w:t>
                                  </w:r>
                                </w:p>
                                <w:p w14:paraId="3C578C18" w14:textId="77777777" w:rsidR="007066F2" w:rsidRPr="006335B4" w:rsidRDefault="007066F2" w:rsidP="007066F2">
                                  <w:pPr>
                                    <w:jc w:val="both"/>
                                    <w:rPr>
                                      <w:bCs/>
                                      <w:iCs/>
                                    </w:rPr>
                                  </w:pPr>
                                  <w:r w:rsidRPr="006335B4">
                                    <w:rPr>
                                      <w:bCs/>
                                      <w:iCs/>
                                    </w:rPr>
                                    <w:t>For inter-cell mTRP , UE does not transmit PUCCH/PUSCH/PRACH in a slot or SRS in the symbols if in time domain the PUCCH/PUSCH/PRACH/SRS overlaps with an SSB of a serving cell PCI or an SSB associated with the active additional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EFA0775" id="_x0000_t202" coordsize="21600,21600" o:spt="202" path="m,l,21600r21600,l21600,xe">
                      <v:stroke joinstyle="miter"/>
                      <v:path gradientshapeok="t" o:connecttype="rect"/>
                    </v:shapetype>
                    <v:shape id="Text Box 2" o:spid="_x0000_s1026" type="#_x0000_t202" style="position:absolute;margin-left:-.3pt;margin-top:12.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" filled="f" strokeweight=".5pt">
                      <v:textbox style="mso-fit-shape-to-text:t">
                        <w:txbxContent>
                          <w:p w14:paraId="274FD2D2" w14:textId="77777777" w:rsidR="007066F2" w:rsidRPr="006335B4" w:rsidRDefault="007066F2" w:rsidP="007066F2">
                            <w:pPr>
                              <w:jc w:val="both"/>
                              <w:rPr>
                                <w:bCs/>
                                <w:iCs/>
                              </w:rPr>
                            </w:pPr>
                            <w:r w:rsidRPr="006335B4">
                              <w:rPr>
                                <w:b/>
                                <w:bCs/>
                                <w:iCs/>
                                <w:highlight w:val="green"/>
                              </w:rPr>
                              <w:t>Agreement</w:t>
                            </w:r>
                          </w:p>
                          <w:p w14:paraId="3C578C18" w14:textId="77777777" w:rsidR="007066F2" w:rsidRPr="006335B4" w:rsidRDefault="007066F2" w:rsidP="007066F2">
                            <w:pPr>
                              <w:jc w:val="both"/>
                              <w:rPr>
                                <w:bCs/>
                                <w:iCs/>
                              </w:rPr>
                            </w:pPr>
                            <w:r w:rsidRPr="006335B4">
                              <w:rPr>
                                <w:bCs/>
                                <w:iCs/>
                              </w:rPr>
                              <w:t xml:space="preserve">For inter-cell </w:t>
                            </w:r>
                            <w:proofErr w:type="spellStart"/>
                            <w:proofErr w:type="gramStart"/>
                            <w:r w:rsidRPr="006335B4">
                              <w:rPr>
                                <w:bCs/>
                                <w:iCs/>
                              </w:rPr>
                              <w:t>mTRP</w:t>
                            </w:r>
                            <w:proofErr w:type="spellEnd"/>
                            <w:r w:rsidRPr="006335B4">
                              <w:rPr>
                                <w:bCs/>
                                <w:iCs/>
                              </w:rPr>
                              <w:t xml:space="preserve"> ,</w:t>
                            </w:r>
                            <w:proofErr w:type="gramEnd"/>
                            <w:r w:rsidRPr="006335B4">
                              <w:rPr>
                                <w:bCs/>
                                <w:iCs/>
                              </w:rPr>
                              <w:t xml:space="preserve"> UE does not transmit PUCCH/PUSCH/PRACH in a slot or SRS in the symbols if in time domain the PUCCH/PUSCH/PRACH/SRS overlaps with an SSB of a serving cell PCI or an SSB associated with the active additional PCI.</w:t>
                            </w:r>
                          </w:p>
                        </w:txbxContent>
                      </v:textbox>
                      <w10:wrap type="square"/>
                    </v:shape>
                  </w:pict>
                </mc:Fallback>
              </mc:AlternateContent>
            </w:r>
          </w:p>
          <w:p w14:paraId="45D803AD" w14:textId="77777777" w:rsidR="007066F2" w:rsidRDefault="007066F2" w:rsidP="007066F2">
            <w:pPr>
              <w:pStyle w:val="CRCoverPage"/>
              <w:spacing w:after="0"/>
              <w:ind w:left="100"/>
              <w:rPr>
                <w:noProof/>
              </w:rPr>
            </w:pPr>
          </w:p>
          <w:p w14:paraId="0B11CDA8" w14:textId="77777777" w:rsidR="007066F2" w:rsidRDefault="007066F2" w:rsidP="007066F2">
            <w:pPr>
              <w:pStyle w:val="CRCoverPage"/>
              <w:spacing w:after="0"/>
              <w:ind w:left="100"/>
              <w:rPr>
                <w:noProof/>
              </w:rPr>
            </w:pPr>
            <w:r>
              <w:rPr>
                <w:noProof/>
              </w:rPr>
              <w:t xml:space="preserve">In 38.213, the “active additional PCI” in the agreement is captured as </w:t>
            </w:r>
            <w:r w:rsidRPr="00733434">
              <w:rPr>
                <w:noProof/>
              </w:rPr>
              <w:t xml:space="preserve">the PCI associated with the active TCI states. However, this is problematic as UE still measures SSBs </w:t>
            </w:r>
            <w:r>
              <w:rPr>
                <w:noProof/>
              </w:rPr>
              <w:t xml:space="preserve">(L1 measurment) </w:t>
            </w:r>
            <w:r w:rsidRPr="00733434">
              <w:rPr>
                <w:noProof/>
              </w:rPr>
              <w:t>from the PCIs not associated with the active TCI states.</w:t>
            </w:r>
          </w:p>
          <w:p w14:paraId="450B5649" w14:textId="77777777" w:rsidR="007066F2" w:rsidRDefault="007066F2" w:rsidP="007066F2">
            <w:pPr>
              <w:pStyle w:val="CRCoverPage"/>
              <w:spacing w:after="0"/>
              <w:ind w:left="100"/>
              <w:rPr>
                <w:noProof/>
              </w:rPr>
            </w:pPr>
            <w:r>
              <w:rPr>
                <w:noProof/>
              </w:rPr>
              <w:t xml:space="preserve">When </w:t>
            </w:r>
            <w:r w:rsidRPr="00E64BB1">
              <w:rPr>
                <w:noProof/>
              </w:rPr>
              <w:t>SSBs that the UE measures for L1-RSRP/SINR (and are not associated with the PCI that has active TCI states)</w:t>
            </w:r>
            <w:r>
              <w:rPr>
                <w:noProof/>
              </w:rPr>
              <w:t xml:space="preserve"> overlap with UL channels/signals, there is no procedure currently defined as to </w:t>
            </w:r>
            <w:r w:rsidRPr="00E64BB1">
              <w:rPr>
                <w:noProof/>
              </w:rPr>
              <w:t xml:space="preserve">whether </w:t>
            </w:r>
            <w:r>
              <w:rPr>
                <w:noProof/>
              </w:rPr>
              <w:t xml:space="preserve">the UE should </w:t>
            </w:r>
            <w:r w:rsidRPr="00E64BB1">
              <w:rPr>
                <w:noProof/>
              </w:rPr>
              <w:t xml:space="preserve">measure </w:t>
            </w:r>
            <w:r>
              <w:rPr>
                <w:noProof/>
              </w:rPr>
              <w:t xml:space="preserve">the </w:t>
            </w:r>
            <w:r w:rsidRPr="00E64BB1">
              <w:rPr>
                <w:noProof/>
              </w:rPr>
              <w:t xml:space="preserve">SSB or transmit </w:t>
            </w:r>
            <w:r>
              <w:rPr>
                <w:noProof/>
              </w:rPr>
              <w:t xml:space="preserve">the </w:t>
            </w:r>
            <w:r w:rsidRPr="00E64BB1">
              <w:rPr>
                <w:noProof/>
              </w:rPr>
              <w:t>UL channel</w:t>
            </w:r>
            <w:r>
              <w:rPr>
                <w:noProof/>
              </w:rPr>
              <w:t>/signal given that the UE is not capable of full-duplex operation in TDD.</w:t>
            </w:r>
          </w:p>
          <w:p w14:paraId="335F9B4A" w14:textId="32EC9394" w:rsidR="00E8221C" w:rsidRDefault="00E8221C" w:rsidP="00E8221C">
            <w:pPr>
              <w:pStyle w:val="CRCoverPage"/>
              <w:spacing w:after="0"/>
              <w:ind w:left="100"/>
              <w:rPr>
                <w:noProof/>
              </w:rPr>
            </w:pPr>
          </w:p>
        </w:tc>
      </w:tr>
      <w:tr w:rsidR="00E8221C" w14:paraId="6948915D" w14:textId="77777777" w:rsidTr="007066F2">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7066F2">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0EB61F4D" w:rsidR="003838D3" w:rsidRDefault="007066F2" w:rsidP="003838D3">
            <w:pPr>
              <w:pStyle w:val="CRCoverPage"/>
              <w:spacing w:after="0"/>
              <w:ind w:left="100"/>
              <w:rPr>
                <w:noProof/>
              </w:rPr>
            </w:pPr>
            <w:r>
              <w:rPr>
                <w:noProof/>
              </w:rPr>
              <w:t>R</w:t>
            </w:r>
            <w:r w:rsidRPr="001E786D">
              <w:rPr>
                <w:noProof/>
              </w:rPr>
              <w:t>emove the condition “associated to physical cell ID with active TCI states” in relevant sections.</w:t>
            </w:r>
          </w:p>
        </w:tc>
      </w:tr>
      <w:tr w:rsidR="003838D3" w14:paraId="492757FC" w14:textId="77777777" w:rsidTr="007066F2">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7066F2">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71D173E4" w:rsidR="003838D3" w:rsidRDefault="007066F2" w:rsidP="003838D3">
            <w:pPr>
              <w:pStyle w:val="CRCoverPage"/>
              <w:spacing w:after="0"/>
              <w:ind w:left="100"/>
              <w:rPr>
                <w:noProof/>
              </w:rPr>
            </w:pPr>
            <w:r>
              <w:rPr>
                <w:noProof/>
              </w:rPr>
              <w:t xml:space="preserve">UE behavior will remain undefined when </w:t>
            </w:r>
            <w:r w:rsidRPr="00E64BB1">
              <w:rPr>
                <w:noProof/>
              </w:rPr>
              <w:t>SSBs that the UE measures for L1-RSRP/SINR (and are not associated with the PCI that has active TCI states)</w:t>
            </w:r>
            <w:r>
              <w:rPr>
                <w:noProof/>
              </w:rPr>
              <w:t xml:space="preserve"> overlap with UL channels/signals.</w:t>
            </w:r>
          </w:p>
        </w:tc>
      </w:tr>
      <w:tr w:rsidR="003838D3" w14:paraId="4E5B222E" w14:textId="77777777" w:rsidTr="007066F2">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7066F2">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0B185034" w:rsidR="003838D3" w:rsidRDefault="007066F2" w:rsidP="003838D3">
            <w:pPr>
              <w:pStyle w:val="CRCoverPage"/>
              <w:spacing w:after="0"/>
              <w:ind w:left="100"/>
              <w:rPr>
                <w:noProof/>
                <w:lang w:eastAsia="zh-CN"/>
              </w:rPr>
            </w:pPr>
            <w:r>
              <w:rPr>
                <w:noProof/>
              </w:rPr>
              <w:t>9.2.6, 11.1, 11.1.1</w:t>
            </w:r>
          </w:p>
        </w:tc>
      </w:tr>
      <w:tr w:rsidR="003838D3" w14:paraId="55A13C01" w14:textId="77777777" w:rsidTr="007066F2">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7066F2">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7066F2">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7066F2">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7066F2">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7066F2">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7066F2">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7066F2">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7066F2">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81205A" w14:textId="77777777" w:rsidR="007066F2" w:rsidRPr="00B916EC" w:rsidRDefault="007066F2" w:rsidP="007066F2">
      <w:pPr>
        <w:pStyle w:val="30"/>
      </w:pPr>
      <w:r>
        <w:lastRenderedPageBreak/>
        <w:t xml:space="preserve"> </w:t>
      </w:r>
      <w:bookmarkStart w:id="3" w:name="_Toc12021483"/>
      <w:bookmarkStart w:id="4" w:name="_Toc20311595"/>
      <w:bookmarkStart w:id="5" w:name="_Toc26719420"/>
      <w:bookmarkStart w:id="6" w:name="_Toc29894855"/>
      <w:bookmarkStart w:id="7" w:name="_Toc29899154"/>
      <w:bookmarkStart w:id="8" w:name="_Toc29899572"/>
      <w:bookmarkStart w:id="9" w:name="_Toc29917309"/>
      <w:bookmarkStart w:id="10" w:name="_Toc36498183"/>
      <w:bookmarkStart w:id="11" w:name="_Toc45699210"/>
      <w:bookmarkStart w:id="12" w:name="_Toc106629454"/>
      <w:r w:rsidRPr="00B916EC">
        <w:t>9.2.6</w:t>
      </w:r>
      <w:r w:rsidRPr="00B916EC">
        <w:tab/>
      </w:r>
      <w:r>
        <w:t>PUCCH</w:t>
      </w:r>
      <w:r w:rsidRPr="00B916EC">
        <w:t xml:space="preserve"> repetition procedure</w:t>
      </w:r>
      <w:bookmarkEnd w:id="3"/>
      <w:bookmarkEnd w:id="4"/>
      <w:bookmarkEnd w:id="5"/>
      <w:bookmarkEnd w:id="6"/>
      <w:bookmarkEnd w:id="7"/>
      <w:bookmarkEnd w:id="8"/>
      <w:bookmarkEnd w:id="9"/>
      <w:bookmarkEnd w:id="10"/>
      <w:bookmarkEnd w:id="11"/>
      <w:bookmarkEnd w:id="12"/>
    </w:p>
    <w:p w14:paraId="6CC30BE3" w14:textId="77777777" w:rsidR="007066F2" w:rsidRPr="005F7DE3" w:rsidRDefault="007066F2" w:rsidP="007066F2">
      <w:pPr>
        <w:rPr>
          <w:noProof/>
        </w:rPr>
      </w:pPr>
      <w:bookmarkStart w:id="13"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3"/>
    <w:p w14:paraId="11ABF296" w14:textId="77777777" w:rsidR="007066F2" w:rsidRPr="005F7DE3" w:rsidRDefault="007066F2" w:rsidP="007066F2">
      <w:pPr>
        <w:pStyle w:val="B1"/>
        <w:rPr>
          <w:lang w:val="en-US"/>
        </w:rPr>
      </w:pPr>
      <w:r w:rsidRPr="005F7DE3">
        <w:t>-</w:t>
      </w:r>
      <w:r w:rsidRPr="005F7DE3">
        <w:tab/>
        <w:t xml:space="preserve">if the PUCCH resource is indicated by a DCI format and includes </w:t>
      </w:r>
      <w:r w:rsidRPr="005F7DE3">
        <w:rPr>
          <w:i/>
          <w:iCs/>
        </w:rPr>
        <w:t>PUCCH-</w:t>
      </w:r>
      <w:r w:rsidRPr="005F7DE3">
        <w:rPr>
          <w:i/>
        </w:rPr>
        <w:t>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r w:rsidRPr="005F7DE3">
        <w:rPr>
          <w:i/>
        </w:rPr>
        <w:t>nrofSlots</w:t>
      </w:r>
    </w:p>
    <w:p w14:paraId="0C86265C" w14:textId="77777777" w:rsidR="007066F2" w:rsidRPr="005F7DE3" w:rsidRDefault="007066F2" w:rsidP="007066F2">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117A3DF0" w14:textId="77777777" w:rsidR="007066F2" w:rsidRPr="00B916EC" w:rsidRDefault="007066F2" w:rsidP="007066F2">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19A6E19A" w14:textId="77777777" w:rsidR="007066F2" w:rsidRPr="00B916EC" w:rsidRDefault="007066F2" w:rsidP="007066F2">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32299A60" w14:textId="77777777" w:rsidR="007066F2" w:rsidRPr="00B916EC" w:rsidRDefault="007066F2" w:rsidP="007066F2">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1142F05" w14:textId="77777777" w:rsidR="007066F2" w:rsidRPr="00B916EC" w:rsidRDefault="007066F2" w:rsidP="007066F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7E5C73A2" w14:textId="77777777" w:rsidR="007066F2" w:rsidRPr="00B916EC" w:rsidRDefault="007066F2" w:rsidP="007066F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3BCCFD1F" w14:textId="77777777" w:rsidR="007066F2" w:rsidRPr="00B916EC" w:rsidRDefault="007066F2" w:rsidP="007066F2">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2176999" w14:textId="77777777" w:rsidR="007066F2" w:rsidRPr="00B916EC" w:rsidRDefault="007066F2" w:rsidP="007066F2">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173AFC89" w14:textId="77777777" w:rsidR="007066F2" w:rsidRPr="00E95E2D" w:rsidRDefault="007066F2" w:rsidP="007066F2">
      <w:pPr>
        <w:pStyle w:val="B3"/>
      </w:pPr>
      <w:r>
        <w:rPr>
          <w:lang w:val="en-US"/>
        </w:rPr>
        <w:t>-</w:t>
      </w:r>
      <w:r>
        <w:rPr>
          <w:lang w:val="en-US"/>
        </w:rPr>
        <w:tab/>
      </w:r>
      <w:r w:rsidRPr="00B916EC">
        <w:rPr>
          <w:lang w:val="en-US"/>
        </w:rPr>
        <w:t>the UE performs frequency hopping per slot</w:t>
      </w:r>
    </w:p>
    <w:p w14:paraId="4CF6C11A" w14:textId="77777777" w:rsidR="007066F2" w:rsidRPr="00B916EC" w:rsidRDefault="007066F2" w:rsidP="007066F2">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15AD82A" w14:textId="77777777" w:rsidR="007066F2" w:rsidRDefault="007066F2" w:rsidP="007066F2">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0523954F" w14:textId="77777777" w:rsidR="007066F2" w:rsidRPr="007558B5" w:rsidRDefault="007066F2" w:rsidP="007066F2">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4123A734" w14:textId="77777777" w:rsidR="007066F2" w:rsidRPr="007558B5" w:rsidRDefault="007066F2" w:rsidP="007066F2">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PUCCH-Frequencyhopping-Interval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PUCCH-TimeDomainWindowLength</w:t>
      </w:r>
    </w:p>
    <w:p w14:paraId="0FD255E1" w14:textId="77777777" w:rsidR="007066F2" w:rsidRPr="007558B5" w:rsidRDefault="007066F2" w:rsidP="007066F2">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13354001" w14:textId="77777777" w:rsidR="007066F2" w:rsidRPr="007558B5" w:rsidRDefault="007066F2" w:rsidP="007066F2">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7CE520BB" w14:textId="77777777" w:rsidR="007066F2" w:rsidRPr="001F1430" w:rsidRDefault="007066F2" w:rsidP="007066F2">
      <w:pPr>
        <w:pStyle w:val="B3"/>
        <w:rPr>
          <w:szCs w:val="22"/>
        </w:rPr>
      </w:pPr>
      <w:r w:rsidRPr="007558B5">
        <w:t>-</w:t>
      </w:r>
      <w:r w:rsidRPr="007558B5">
        <w:tab/>
        <w:t>the UE does not expect to be configured to perform frequency hopping for a repetition of the PUCCH transmission within a slot</w:t>
      </w:r>
    </w:p>
    <w:p w14:paraId="7D2592E0" w14:textId="77777777" w:rsidR="007066F2" w:rsidRPr="00B916EC" w:rsidRDefault="007066F2" w:rsidP="007066F2">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5809FC6" w14:textId="77777777" w:rsidR="007066F2" w:rsidRPr="0009732E" w:rsidRDefault="007066F2" w:rsidP="007066F2">
      <w:pPr>
        <w:rPr>
          <w:lang w:val="x-none"/>
        </w:rPr>
      </w:pPr>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527E4745" w14:textId="26AAD0C4" w:rsidR="007066F2" w:rsidRPr="001B7F74" w:rsidRDefault="007066F2" w:rsidP="007066F2">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037243">
        <w:t xml:space="preserve">or, if the UE is not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ins w:id="14" w:author="TAMRAKAR RAKESH" w:date="2022-08-25T03:27:00Z">
        <w:r w:rsidR="00694734">
          <w:t xml:space="preserve"> </w:t>
        </w:r>
        <w:r w:rsidR="00694734" w:rsidRPr="000C2077">
          <w:rPr>
            <w:rFonts w:eastAsia="宋体"/>
          </w:rPr>
          <w:t>for PDCCH or PDSCH, or for a set of symbols of a slot corresponding to SS/PBCH blocks configured for L1 beam measurement/reporting</w:t>
        </w:r>
      </w:ins>
      <w:r w:rsidRPr="001B7F74">
        <w:rPr>
          <w:lang w:val="en-US"/>
        </w:rPr>
        <w:t>.</w:t>
      </w:r>
    </w:p>
    <w:p w14:paraId="518101D3" w14:textId="77777777" w:rsidR="007066F2" w:rsidRDefault="007066F2" w:rsidP="007066F2">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D2FDABC" w14:textId="77777777" w:rsidR="007066F2" w:rsidRPr="0052316B" w:rsidRDefault="007066F2" w:rsidP="007066F2">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0FE74B65" w14:textId="77777777" w:rsidR="007066F2" w:rsidRPr="00B916EC" w:rsidRDefault="007066F2" w:rsidP="007066F2">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37442727" w14:textId="77777777" w:rsidR="007066F2" w:rsidRDefault="007066F2" w:rsidP="007066F2">
      <w:pPr>
        <w:rPr>
          <w:lang w:val="en-US"/>
        </w:rPr>
      </w:pPr>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4C9EC541" w14:textId="77777777" w:rsidR="007066F2" w:rsidRDefault="007066F2" w:rsidP="007066F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2023066" w14:textId="77777777" w:rsidR="007066F2" w:rsidRDefault="007066F2" w:rsidP="007066F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29076E1B" w14:textId="77777777" w:rsidR="007066F2" w:rsidRDefault="007066F2" w:rsidP="007066F2">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D17CC5E" w14:textId="77777777" w:rsidR="007066F2" w:rsidRPr="005466F1" w:rsidRDefault="007066F2" w:rsidP="007066F2">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3507F25D" w14:textId="77777777" w:rsidR="007066F2" w:rsidRPr="0052316B" w:rsidRDefault="007066F2" w:rsidP="007066F2">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CE9A6D1" w14:textId="77777777" w:rsidR="007066F2" w:rsidRDefault="007066F2" w:rsidP="007066F2">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7AB148E9" w14:textId="77777777" w:rsidR="007066F2" w:rsidRPr="00F415B1" w:rsidRDefault="007066F2" w:rsidP="007066F2">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7E46FA31" w14:textId="77777777" w:rsidR="007066F2" w:rsidRPr="00F415B1" w:rsidRDefault="007066F2" w:rsidP="007066F2">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3F92B35" w14:textId="77777777" w:rsidR="007066F2" w:rsidRPr="00F415B1" w:rsidRDefault="007066F2" w:rsidP="007066F2">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08FB380B" w14:textId="77777777" w:rsidR="007066F2" w:rsidRDefault="007066F2" w:rsidP="007066F2">
      <w:r w:rsidRPr="00D3237C">
        <w:lastRenderedPageBreak/>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8A1C2C8" w14:textId="77777777" w:rsidR="007066F2" w:rsidRDefault="007066F2" w:rsidP="007066F2">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0BA42C1" w14:textId="77777777" w:rsidR="007066F2" w:rsidRDefault="007066F2" w:rsidP="007066F2">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4BC44383" w14:textId="09A585BF" w:rsidR="007D1D9C" w:rsidRDefault="007D1D9C" w:rsidP="007D1D9C">
      <w:pPr>
        <w:autoSpaceDE w:val="0"/>
        <w:autoSpaceDN w:val="0"/>
        <w:adjustRightInd w:val="0"/>
        <w:snapToGrid w:val="0"/>
        <w:spacing w:afterLines="50" w:after="120"/>
        <w:rPr>
          <w:rFonts w:eastAsia="等线" w:cs="Arial"/>
          <w:color w:val="FF0000"/>
          <w:lang w:val="en-US" w:eastAsia="zh-CN"/>
        </w:rPr>
      </w:pPr>
    </w:p>
    <w:p w14:paraId="322BB26B" w14:textId="77777777" w:rsidR="007066F2" w:rsidRPr="00B916EC" w:rsidRDefault="007066F2" w:rsidP="007066F2">
      <w:pPr>
        <w:pStyle w:val="2"/>
        <w:rPr>
          <w:lang w:eastAsia="zh-CN"/>
        </w:rPr>
      </w:pPr>
      <w:bookmarkStart w:id="15" w:name="_Ref500831375"/>
      <w:bookmarkStart w:id="16" w:name="_Toc12021489"/>
      <w:bookmarkStart w:id="17" w:name="_Toc20311601"/>
      <w:bookmarkStart w:id="18" w:name="_Toc26719426"/>
      <w:bookmarkStart w:id="19" w:name="_Toc29894862"/>
      <w:bookmarkStart w:id="20" w:name="_Toc29899161"/>
      <w:bookmarkStart w:id="21" w:name="_Toc29899579"/>
      <w:bookmarkStart w:id="22" w:name="_Toc29917318"/>
      <w:bookmarkStart w:id="23" w:name="_Toc36498192"/>
      <w:bookmarkStart w:id="24" w:name="_Toc45699220"/>
      <w:bookmarkStart w:id="25" w:name="_Toc106629467"/>
      <w:r w:rsidRPr="00B916EC">
        <w:rPr>
          <w:lang w:eastAsia="zh-CN"/>
        </w:rPr>
        <w:t>11.1</w:t>
      </w:r>
      <w:r w:rsidRPr="00B916EC">
        <w:rPr>
          <w:lang w:eastAsia="zh-CN"/>
        </w:rPr>
        <w:tab/>
        <w:t>Slot configuration</w:t>
      </w:r>
      <w:bookmarkEnd w:id="15"/>
      <w:bookmarkEnd w:id="16"/>
      <w:bookmarkEnd w:id="17"/>
      <w:bookmarkEnd w:id="18"/>
      <w:bookmarkEnd w:id="19"/>
      <w:bookmarkEnd w:id="20"/>
      <w:bookmarkEnd w:id="21"/>
      <w:bookmarkEnd w:id="22"/>
      <w:bookmarkEnd w:id="23"/>
      <w:bookmarkEnd w:id="24"/>
      <w:bookmarkEnd w:id="25"/>
    </w:p>
    <w:p w14:paraId="516876AE" w14:textId="77777777" w:rsidR="007066F2" w:rsidRPr="00B916EC" w:rsidRDefault="007066F2" w:rsidP="007066F2">
      <w:pPr>
        <w:rPr>
          <w:lang w:eastAsia="zh-CN"/>
        </w:rPr>
      </w:pPr>
      <w:r w:rsidRPr="00B916EC">
        <w:rPr>
          <w:lang w:eastAsia="zh-CN"/>
        </w:rPr>
        <w:t xml:space="preserve">A slot format includes downlink symbols, uplink symbols, and flexible symbols. </w:t>
      </w:r>
    </w:p>
    <w:p w14:paraId="2F9DD9D0" w14:textId="77777777" w:rsidR="007066F2" w:rsidRPr="00B916EC" w:rsidRDefault="007066F2" w:rsidP="007066F2">
      <w:pPr>
        <w:rPr>
          <w:lang w:eastAsia="zh-CN"/>
        </w:rPr>
      </w:pPr>
      <w:r>
        <w:rPr>
          <w:lang w:eastAsia="zh-CN"/>
        </w:rPr>
        <w:t>The following are applicable f</w:t>
      </w:r>
      <w:r w:rsidRPr="00B916EC">
        <w:rPr>
          <w:lang w:eastAsia="zh-CN"/>
        </w:rPr>
        <w:t>or each serving cell</w:t>
      </w:r>
      <w:r>
        <w:rPr>
          <w:lang w:eastAsia="zh-CN"/>
        </w:rPr>
        <w:t>.</w:t>
      </w:r>
    </w:p>
    <w:p w14:paraId="55B9C9EB" w14:textId="77777777" w:rsidR="007066F2" w:rsidRDefault="007066F2" w:rsidP="007066F2">
      <w:r>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53840F8A" w14:textId="77777777" w:rsidR="007066F2" w:rsidRDefault="007066F2" w:rsidP="007066F2">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0C5512CD" w14:textId="09BB42B3" w:rsidR="007066F2" w:rsidRPr="00190444" w:rsidRDefault="007066F2" w:rsidP="007066F2">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77B8A192" wp14:editId="18B8EF26">
            <wp:extent cx="276860" cy="208280"/>
            <wp:effectExtent l="0" t="0" r="0" b="127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5025FB">
        <w:rPr>
          <w:i/>
        </w:rPr>
        <w:t>referenceSubcarrierSpacing</w:t>
      </w:r>
    </w:p>
    <w:p w14:paraId="36BF0B01" w14:textId="77777777" w:rsidR="007066F2" w:rsidRDefault="007066F2" w:rsidP="007066F2">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5A15F89B" w14:textId="77777777" w:rsidR="007066F2" w:rsidRPr="00857581" w:rsidRDefault="007066F2" w:rsidP="007066F2">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17EF4AF2" w14:textId="0800E134" w:rsidR="007066F2" w:rsidRPr="005025FB" w:rsidRDefault="007066F2" w:rsidP="007066F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011B5ACD" wp14:editId="48693AC8">
            <wp:extent cx="181610" cy="14287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521AEA53" w14:textId="4E56B16A" w:rsidR="007066F2" w:rsidRPr="005B02FE" w:rsidRDefault="007066F2" w:rsidP="007066F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11770839" wp14:editId="418960E3">
            <wp:extent cx="276860" cy="199390"/>
            <wp:effectExtent l="0" t="0" r="889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6D9C45C5" w14:textId="046441E9" w:rsidR="007066F2" w:rsidRPr="00262ACA" w:rsidRDefault="007066F2" w:rsidP="007066F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1E832A75" wp14:editId="10E0352A">
            <wp:extent cx="276860" cy="208280"/>
            <wp:effectExtent l="0" t="0" r="8890"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Pr>
          <w:lang w:val="en-US"/>
        </w:rPr>
        <w:t xml:space="preserve"> by </w:t>
      </w:r>
      <w:r w:rsidRPr="005B02FE">
        <w:rPr>
          <w:i/>
        </w:rPr>
        <w:t>nrofDownlinkSymbols</w:t>
      </w:r>
    </w:p>
    <w:p w14:paraId="1F2D8BAF" w14:textId="2B80D586" w:rsidR="007066F2" w:rsidRPr="00262ACA" w:rsidRDefault="007066F2" w:rsidP="007066F2">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29008EE1" wp14:editId="4780992B">
            <wp:extent cx="276860" cy="208280"/>
            <wp:effectExtent l="0" t="0" r="8890" b="127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31546874" w14:textId="6205F9A7" w:rsidR="007066F2" w:rsidRPr="00262ACA" w:rsidRDefault="007066F2" w:rsidP="007066F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15760AB2" wp14:editId="3B310127">
            <wp:extent cx="238125" cy="238125"/>
            <wp:effectExtent l="0" t="0" r="9525"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p w14:paraId="0E38069B" w14:textId="21DE3659" w:rsidR="007066F2" w:rsidRPr="00A40704" w:rsidRDefault="007066F2" w:rsidP="007066F2">
      <w:pPr>
        <w:pStyle w:val="B1"/>
        <w:ind w:left="0" w:firstLine="0"/>
      </w:pPr>
      <w:r>
        <w:rPr>
          <w:lang w:val="en-US"/>
        </w:rPr>
        <w:t xml:space="preserve">A value </w:t>
      </w:r>
      <w:r>
        <w:rPr>
          <w:noProof/>
          <w:position w:val="-6"/>
        </w:rPr>
        <w:drawing>
          <wp:inline distT="0" distB="0" distL="0" distR="0" wp14:anchorId="6C850C4A" wp14:editId="1BA4F1D5">
            <wp:extent cx="598805" cy="16065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8805" cy="160655"/>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47356F3A" wp14:editId="0E2CCBD4">
            <wp:extent cx="351155" cy="19939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67F8DB5C" wp14:editId="1FA74583">
            <wp:extent cx="467360" cy="160655"/>
            <wp:effectExtent l="0" t="0" r="889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7360" cy="160655"/>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510449B6" wp14:editId="4714A43E">
            <wp:extent cx="351155" cy="19939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2C8CBD89" wp14:editId="5F6B9A14">
            <wp:extent cx="351155" cy="208280"/>
            <wp:effectExtent l="0" t="0" r="0" b="127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20828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2E4FF242" wp14:editId="27A99213">
            <wp:extent cx="419735" cy="16065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735" cy="160655"/>
                    </a:xfrm>
                    <a:prstGeom prst="rect">
                      <a:avLst/>
                    </a:prstGeom>
                    <a:noFill/>
                    <a:ln>
                      <a:noFill/>
                    </a:ln>
                  </pic:spPr>
                </pic:pic>
              </a:graphicData>
            </a:graphic>
          </wp:inline>
        </w:drawing>
      </w:r>
      <w:r>
        <w:rPr>
          <w:lang w:val="en-US"/>
        </w:rPr>
        <w:t xml:space="preserve"> msec is valid only for </w:t>
      </w:r>
      <w:r>
        <w:rPr>
          <w:noProof/>
          <w:position w:val="-10"/>
        </w:rPr>
        <w:drawing>
          <wp:inline distT="0" distB="0" distL="0" distR="0" wp14:anchorId="4C0D9E60" wp14:editId="05798A0F">
            <wp:extent cx="351155" cy="1993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41819EE5" wp14:editId="4A25283E">
            <wp:extent cx="351155" cy="19939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24B97EC0" wp14:editId="3D0C178A">
            <wp:extent cx="351155" cy="19939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rsidRPr="00A40704">
        <w:t>.</w:t>
      </w:r>
    </w:p>
    <w:p w14:paraId="16622155" w14:textId="05D13586" w:rsidR="007066F2" w:rsidRDefault="007066F2" w:rsidP="007066F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7B405121" wp14:editId="6E45C631">
            <wp:extent cx="181610" cy="1606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rPr>
        <w:drawing>
          <wp:inline distT="0" distB="0" distL="0" distR="0" wp14:anchorId="6D7566D5" wp14:editId="50F4FF48">
            <wp:extent cx="563245" cy="190500"/>
            <wp:effectExtent l="0" t="0" r="825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4BF6DF5B" wp14:editId="5244F928">
            <wp:extent cx="276860" cy="238125"/>
            <wp:effectExtent l="0" t="0" r="889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58E38823" wp14:editId="15D478A5">
            <wp:extent cx="181610" cy="16065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2BEA9E01" wp14:editId="4925974C">
            <wp:extent cx="276860" cy="238125"/>
            <wp:effectExtent l="0" t="0" r="889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62BC466E" wp14:editId="488C599E">
            <wp:extent cx="276860" cy="238125"/>
            <wp:effectExtent l="0" t="0" r="889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6BE6E165" wp14:editId="5C488644">
            <wp:extent cx="276860" cy="238125"/>
            <wp:effectExtent l="0" t="0" r="889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1361CE10" wp14:editId="2081EB0C">
            <wp:extent cx="276860" cy="238125"/>
            <wp:effectExtent l="0" t="0" r="889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2A2B04B8" wp14:editId="547F77D2">
            <wp:extent cx="238125" cy="2381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4F60D691" wp14:editId="4FA816B8">
            <wp:extent cx="276860" cy="238125"/>
            <wp:effectExtent l="0" t="0" r="889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51145CB4" wp14:editId="22B91CD4">
            <wp:extent cx="1647190" cy="2381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47190" cy="238125"/>
                    </a:xfrm>
                    <a:prstGeom prst="rect">
                      <a:avLst/>
                    </a:prstGeom>
                    <a:noFill/>
                    <a:ln>
                      <a:noFill/>
                    </a:ln>
                  </pic:spPr>
                </pic:pic>
              </a:graphicData>
            </a:graphic>
          </wp:inline>
        </w:drawing>
      </w:r>
      <w:r>
        <w:t xml:space="preserve"> are flexible symbols. </w:t>
      </w:r>
    </w:p>
    <w:p w14:paraId="4DA5761F" w14:textId="2F3EBEAB" w:rsidR="007066F2" w:rsidRDefault="007066F2" w:rsidP="007066F2">
      <w:pPr>
        <w:tabs>
          <w:tab w:val="left" w:pos="720"/>
        </w:tabs>
        <w:rPr>
          <w:lang w:val="en-US"/>
        </w:rPr>
      </w:pPr>
      <w:r>
        <w:rPr>
          <w:lang w:val="en-US"/>
        </w:rPr>
        <w:t xml:space="preserve">The first symbol every </w:t>
      </w:r>
      <w:r>
        <w:rPr>
          <w:noProof/>
          <w:position w:val="-10"/>
        </w:rPr>
        <w:drawing>
          <wp:inline distT="0" distB="0" distL="0" distR="0" wp14:anchorId="1535520A" wp14:editId="2FA02F2E">
            <wp:extent cx="276860" cy="181610"/>
            <wp:effectExtent l="0" t="0" r="889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860" cy="181610"/>
                    </a:xfrm>
                    <a:prstGeom prst="rect">
                      <a:avLst/>
                    </a:prstGeom>
                    <a:noFill/>
                    <a:ln>
                      <a:noFill/>
                    </a:ln>
                  </pic:spPr>
                </pic:pic>
              </a:graphicData>
            </a:graphic>
          </wp:inline>
        </w:drawing>
      </w:r>
      <w:r>
        <w:t xml:space="preserve"> </w:t>
      </w:r>
      <w:r>
        <w:rPr>
          <w:lang w:val="en-US"/>
        </w:rPr>
        <w:t>periods is a first symbol in an even frame.</w:t>
      </w:r>
    </w:p>
    <w:p w14:paraId="5FB15E99" w14:textId="77777777" w:rsidR="007066F2" w:rsidRDefault="007066F2" w:rsidP="007066F2">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286FD88" w14:textId="77777777" w:rsidR="007066F2" w:rsidRDefault="007066F2" w:rsidP="007066F2">
      <w:pPr>
        <w:pStyle w:val="B1"/>
        <w:ind w:left="0" w:firstLine="0"/>
      </w:pPr>
      <w:r w:rsidRPr="00857581">
        <w:t xml:space="preserve">The </w:t>
      </w:r>
      <w:r>
        <w:rPr>
          <w:i/>
          <w:lang w:val="en-US"/>
        </w:rPr>
        <w:t>pattern2</w:t>
      </w:r>
      <w:r w:rsidRPr="00857581">
        <w:t xml:space="preserve"> provides</w:t>
      </w:r>
    </w:p>
    <w:p w14:paraId="7FB91E19" w14:textId="265BF36B" w:rsidR="007066F2" w:rsidRPr="005025FB" w:rsidRDefault="007066F2" w:rsidP="007066F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9990BA5" wp14:editId="413B98A6">
            <wp:extent cx="160655" cy="181610"/>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655" cy="181610"/>
                    </a:xfrm>
                    <a:prstGeom prst="rect">
                      <a:avLst/>
                    </a:prstGeom>
                    <a:noFill/>
                    <a:ln>
                      <a:noFill/>
                    </a:ln>
                  </pic:spPr>
                </pic:pic>
              </a:graphicData>
            </a:graphic>
          </wp:inline>
        </w:drawing>
      </w:r>
      <w:r w:rsidRPr="00190444">
        <w:rPr>
          <w:lang w:val="en-US" w:eastAsia="zh-CN"/>
        </w:rPr>
        <w:t xml:space="preserve"> </w:t>
      </w:r>
      <w:r>
        <w:rPr>
          <w:lang w:val="en-US" w:eastAsia="zh-CN"/>
        </w:rPr>
        <w:t xml:space="preserve">msec by </w:t>
      </w:r>
      <w:r w:rsidRPr="005025FB">
        <w:rPr>
          <w:i/>
        </w:rPr>
        <w:t>dl-UL-TransmissionPeriodicity</w:t>
      </w:r>
    </w:p>
    <w:p w14:paraId="7BC4A129" w14:textId="0024C3B0" w:rsidR="007066F2" w:rsidRPr="005B02FE" w:rsidRDefault="007066F2" w:rsidP="007066F2">
      <w:pPr>
        <w:pStyle w:val="B2"/>
        <w:ind w:left="0" w:firstLine="284"/>
      </w:pPr>
      <w:r>
        <w:lastRenderedPageBreak/>
        <w:t>-</w:t>
      </w:r>
      <w:r>
        <w:tab/>
      </w:r>
      <w:r>
        <w:rPr>
          <w:lang w:val="en-US"/>
        </w:rPr>
        <w:t>a number of</w:t>
      </w:r>
      <w:r w:rsidRPr="005025FB">
        <w:rPr>
          <w:lang w:val="en-US"/>
        </w:rPr>
        <w:t xml:space="preserve"> slots</w:t>
      </w:r>
      <w:r>
        <w:rPr>
          <w:lang w:val="en-US"/>
        </w:rPr>
        <w:t xml:space="preserve"> </w:t>
      </w:r>
      <w:r>
        <w:rPr>
          <w:noProof/>
          <w:position w:val="-12"/>
        </w:rPr>
        <w:drawing>
          <wp:inline distT="0" distB="0" distL="0" distR="0" wp14:anchorId="3F6093C1" wp14:editId="4EFDF820">
            <wp:extent cx="333375" cy="23812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with only downlink symbols by </w:t>
      </w:r>
      <w:r w:rsidRPr="00B3446E">
        <w:rPr>
          <w:i/>
        </w:rPr>
        <w:t>nrofDownlinkSlots</w:t>
      </w:r>
    </w:p>
    <w:p w14:paraId="41679A4E" w14:textId="21076598" w:rsidR="007066F2" w:rsidRPr="00262ACA" w:rsidRDefault="007066F2" w:rsidP="007066F2">
      <w:pPr>
        <w:pStyle w:val="B2"/>
        <w:ind w:left="0" w:firstLine="284"/>
      </w:pPr>
      <w:r>
        <w:t>-</w:t>
      </w:r>
      <w:r>
        <w:tab/>
      </w:r>
      <w:r>
        <w:rPr>
          <w:lang w:val="en-US"/>
        </w:rPr>
        <w:t>a</w:t>
      </w:r>
      <w:r w:rsidRPr="005B02FE">
        <w:rPr>
          <w:lang w:val="en-US"/>
        </w:rPr>
        <w:t xml:space="preserve"> number of downlink symbols</w:t>
      </w:r>
      <w:r>
        <w:rPr>
          <w:lang w:val="en-US"/>
        </w:rPr>
        <w:t xml:space="preserve"> </w:t>
      </w:r>
      <w:r>
        <w:rPr>
          <w:noProof/>
          <w:position w:val="-12"/>
        </w:rPr>
        <w:drawing>
          <wp:inline distT="0" distB="0" distL="0" distR="0" wp14:anchorId="771132A5" wp14:editId="3446F3E5">
            <wp:extent cx="333375" cy="2381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by </w:t>
      </w:r>
      <w:r w:rsidRPr="005B02FE">
        <w:rPr>
          <w:i/>
        </w:rPr>
        <w:t>nrofDownlinkSymbols</w:t>
      </w:r>
    </w:p>
    <w:p w14:paraId="3E977847" w14:textId="46D61015" w:rsidR="007066F2" w:rsidRPr="00262ACA" w:rsidRDefault="007066F2" w:rsidP="007066F2">
      <w:pPr>
        <w:pStyle w:val="B2"/>
        <w:ind w:left="0" w:firstLine="284"/>
      </w:pPr>
      <w:r>
        <w:t>-</w:t>
      </w:r>
      <w:r>
        <w:tab/>
      </w:r>
      <w:r>
        <w:rPr>
          <w:lang w:val="en-US"/>
        </w:rPr>
        <w:t xml:space="preserve">a number of </w:t>
      </w:r>
      <w:r w:rsidRPr="00262ACA">
        <w:rPr>
          <w:lang w:val="en-US"/>
        </w:rPr>
        <w:t xml:space="preserve">slots </w:t>
      </w:r>
      <w:r>
        <w:rPr>
          <w:noProof/>
          <w:position w:val="-12"/>
        </w:rPr>
        <w:drawing>
          <wp:inline distT="0" distB="0" distL="0" distR="0" wp14:anchorId="69D0D47B" wp14:editId="4596D77F">
            <wp:extent cx="351155" cy="2381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Pr>
          <w:lang w:val="en-US"/>
        </w:rPr>
        <w:t xml:space="preserve"> with only uplink symbols by </w:t>
      </w:r>
      <w:r w:rsidRPr="00262ACA">
        <w:rPr>
          <w:i/>
        </w:rPr>
        <w:t>nrofUplinkSlots</w:t>
      </w:r>
    </w:p>
    <w:p w14:paraId="53EE22BE" w14:textId="6F1DA3E2" w:rsidR="007066F2" w:rsidRPr="00262ACA" w:rsidRDefault="007066F2" w:rsidP="007066F2">
      <w:pPr>
        <w:pStyle w:val="B2"/>
        <w:ind w:left="0" w:firstLine="284"/>
      </w:pPr>
      <w:r>
        <w:t>-</w:t>
      </w:r>
      <w:r>
        <w:tab/>
      </w:r>
      <w:r>
        <w:rPr>
          <w:lang w:val="en-US"/>
        </w:rPr>
        <w:t xml:space="preserve">a </w:t>
      </w:r>
      <w:r w:rsidRPr="00262ACA">
        <w:rPr>
          <w:lang w:val="en-US"/>
        </w:rPr>
        <w:t>number of uplink symbols</w:t>
      </w:r>
      <w:r>
        <w:rPr>
          <w:lang w:val="en-US"/>
        </w:rPr>
        <w:t xml:space="preserve"> </w:t>
      </w:r>
      <w:r>
        <w:rPr>
          <w:noProof/>
          <w:position w:val="-12"/>
        </w:rPr>
        <w:drawing>
          <wp:inline distT="0" distB="0" distL="0" distR="0" wp14:anchorId="0B746C4C" wp14:editId="1F03C808">
            <wp:extent cx="276860" cy="238125"/>
            <wp:effectExtent l="0" t="0" r="889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sidRPr="00262ACA">
        <w:rPr>
          <w:lang w:val="en-US"/>
        </w:rPr>
        <w:t xml:space="preserve"> </w:t>
      </w:r>
      <w:r>
        <w:rPr>
          <w:lang w:val="en-US"/>
        </w:rPr>
        <w:t xml:space="preserve">by </w:t>
      </w:r>
      <w:r w:rsidRPr="00D44682">
        <w:rPr>
          <w:i/>
        </w:rPr>
        <w:t>nrofUplinkSymbols</w:t>
      </w:r>
    </w:p>
    <w:p w14:paraId="71B7C2E3" w14:textId="13F6BB0B" w:rsidR="007066F2" w:rsidRPr="0053344E" w:rsidRDefault="007066F2" w:rsidP="007066F2">
      <w:pPr>
        <w:pStyle w:val="B1"/>
        <w:ind w:left="0" w:firstLine="0"/>
      </w:pPr>
      <w:r w:rsidRPr="0053344E">
        <w:t xml:space="preserve">The applicable values of </w:t>
      </w:r>
      <w:r>
        <w:rPr>
          <w:noProof/>
          <w:position w:val="-10"/>
        </w:rPr>
        <w:drawing>
          <wp:inline distT="0" distB="0" distL="0" distR="0" wp14:anchorId="0C6B4B85" wp14:editId="57C74D8B">
            <wp:extent cx="160655" cy="1816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0655" cy="18161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0B3CF1BB" wp14:editId="630E423D">
            <wp:extent cx="181610" cy="1606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53344E">
        <w:t>.</w:t>
      </w:r>
    </w:p>
    <w:p w14:paraId="31BC85F0" w14:textId="498338B2" w:rsidR="007066F2" w:rsidRDefault="007066F2" w:rsidP="007066F2">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C124031" wp14:editId="524F5BD7">
            <wp:extent cx="351155" cy="1816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first </w:t>
      </w:r>
      <w:r>
        <w:rPr>
          <w:noProof/>
          <w:position w:val="-6"/>
        </w:rPr>
        <w:drawing>
          <wp:inline distT="0" distB="0" distL="0" distR="0" wp14:anchorId="2335668D" wp14:editId="7C6C93FC">
            <wp:extent cx="563245" cy="181610"/>
            <wp:effectExtent l="0" t="0" r="8255"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63245" cy="18161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52AC0564" wp14:editId="4C17FCBD">
            <wp:extent cx="637540" cy="1993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199390"/>
                    </a:xfrm>
                    <a:prstGeom prst="rect">
                      <a:avLst/>
                    </a:prstGeom>
                    <a:noFill/>
                    <a:ln>
                      <a:noFill/>
                    </a:ln>
                  </pic:spPr>
                </pic:pic>
              </a:graphicData>
            </a:graphic>
          </wp:inline>
        </w:drawing>
      </w:r>
      <w:r>
        <w:rPr>
          <w:lang w:val="en-US" w:eastAsia="zh-CN"/>
        </w:rPr>
        <w:t xml:space="preserve"> </w:t>
      </w:r>
      <w:r>
        <w:rPr>
          <w:lang w:val="en-US"/>
        </w:rPr>
        <w:t xml:space="preserve">slots. </w:t>
      </w:r>
    </w:p>
    <w:p w14:paraId="286B0B40" w14:textId="56F55223" w:rsidR="007066F2" w:rsidRDefault="007066F2" w:rsidP="007066F2">
      <w:pPr>
        <w:tabs>
          <w:tab w:val="left" w:pos="720"/>
        </w:tabs>
      </w:pPr>
      <w:r>
        <w:rPr>
          <w:lang w:val="en-US"/>
        </w:rPr>
        <w:t xml:space="preserve">From the </w:t>
      </w:r>
      <w:r>
        <w:rPr>
          <w:noProof/>
          <w:position w:val="-10"/>
        </w:rPr>
        <w:drawing>
          <wp:inline distT="0" distB="0" distL="0" distR="0" wp14:anchorId="2C57A2D3" wp14:editId="24C28F04">
            <wp:extent cx="113030" cy="181610"/>
            <wp:effectExtent l="0" t="0" r="127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3030" cy="18161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390E35CB" wp14:editId="076DDE02">
            <wp:extent cx="333375" cy="2381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71328EF9" wp14:editId="441AAD39">
            <wp:extent cx="351155" cy="2381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3BA3EBAE" wp14:editId="42B85676">
            <wp:extent cx="294640" cy="2381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1A954A8E" wp14:editId="5ABF70BF">
            <wp:extent cx="333375" cy="2381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6C59E2FB" wp14:editId="018F50A4">
            <wp:extent cx="276860" cy="238125"/>
            <wp:effectExtent l="0" t="0" r="889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4F659644" wp14:editId="44DB124F">
            <wp:extent cx="351155" cy="2381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07429BE1" wp14:editId="663D6930">
            <wp:extent cx="1811020" cy="2381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11020" cy="238125"/>
                    </a:xfrm>
                    <a:prstGeom prst="rect">
                      <a:avLst/>
                    </a:prstGeom>
                    <a:noFill/>
                    <a:ln>
                      <a:noFill/>
                    </a:ln>
                  </pic:spPr>
                </pic:pic>
              </a:graphicData>
            </a:graphic>
          </wp:inline>
        </w:drawing>
      </w:r>
      <w:r>
        <w:t xml:space="preserve"> are flexible symbols. </w:t>
      </w:r>
    </w:p>
    <w:p w14:paraId="2D9B5F88" w14:textId="51CEED56" w:rsidR="007066F2" w:rsidRDefault="007066F2" w:rsidP="007066F2">
      <w:r>
        <w:t xml:space="preserve">A UE expects that </w:t>
      </w:r>
      <w:r>
        <w:rPr>
          <w:noProof/>
          <w:position w:val="-10"/>
        </w:rPr>
        <w:drawing>
          <wp:inline distT="0" distB="0" distL="0" distR="0" wp14:anchorId="2162ACCE" wp14:editId="02BAC2C7">
            <wp:extent cx="35115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t xml:space="preserve"> divides 20 msec.</w:t>
      </w:r>
    </w:p>
    <w:p w14:paraId="3CACB09C" w14:textId="54F05576" w:rsidR="007066F2" w:rsidRPr="00D16362" w:rsidRDefault="007066F2" w:rsidP="007066F2">
      <w:r w:rsidRPr="00D16362">
        <w:rPr>
          <w:lang w:val="en-US"/>
        </w:rPr>
        <w:t xml:space="preserve">The first symbol every </w:t>
      </w:r>
      <w:r>
        <w:rPr>
          <w:noProof/>
          <w:position w:val="-10"/>
        </w:rPr>
        <w:drawing>
          <wp:inline distT="0" distB="0" distL="0" distR="0" wp14:anchorId="618C18CD" wp14:editId="0CB69EA2">
            <wp:extent cx="637540" cy="1816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7540" cy="18161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48002018" w14:textId="727E3D9D" w:rsidR="007066F2" w:rsidRDefault="007066F2" w:rsidP="007066F2">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56A052A1" wp14:editId="7C15FC55">
            <wp:extent cx="276860" cy="1993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5F8EC261" wp14:editId="62528D1A">
            <wp:extent cx="181610" cy="16065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02C3DF8E" wp14:editId="33775752">
            <wp:extent cx="351155"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2F63F5AC" wp14:editId="40CC32AC">
            <wp:extent cx="276860" cy="199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28D48BF9" wp14:editId="4FAF1833">
            <wp:extent cx="276860" cy="199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7D0A9AAE" wp14:editId="05C7F64A">
            <wp:extent cx="351155" cy="1816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1ADD1381" wp14:editId="759305D5">
            <wp:extent cx="181610" cy="1606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D16362">
        <w:rPr>
          <w:lang w:val="en-US"/>
        </w:rPr>
        <w:t xml:space="preserve">. </w:t>
      </w:r>
    </w:p>
    <w:p w14:paraId="47DC273D" w14:textId="77777777" w:rsidR="007066F2" w:rsidRDefault="007066F2" w:rsidP="007066F2">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等线"/>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63DA25ED" w14:textId="77777777" w:rsidR="007066F2" w:rsidRPr="009F2BBA" w:rsidRDefault="007066F2" w:rsidP="007066F2">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42EDDBF9" w14:textId="77777777" w:rsidR="007066F2" w:rsidRDefault="007066F2" w:rsidP="007066F2">
      <w:pPr>
        <w:pStyle w:val="B1"/>
      </w:pPr>
      <w:r>
        <w:t>-</w:t>
      </w:r>
      <w:r>
        <w:tab/>
      </w:r>
      <w:r>
        <w:rPr>
          <w:lang w:val="en-US"/>
        </w:rPr>
        <w:t>a</w:t>
      </w:r>
      <w:r>
        <w:t xml:space="preserve"> set of slot configurations by </w:t>
      </w:r>
      <w:r w:rsidRPr="0057702E">
        <w:rPr>
          <w:i/>
        </w:rPr>
        <w:t>slotSpecificConfigurationsToAddModList</w:t>
      </w:r>
    </w:p>
    <w:p w14:paraId="3A1CC85B" w14:textId="77777777" w:rsidR="007066F2" w:rsidRDefault="007066F2" w:rsidP="007066F2">
      <w:pPr>
        <w:pStyle w:val="B1"/>
      </w:pPr>
      <w:r>
        <w:t>-</w:t>
      </w:r>
      <w:r>
        <w:tab/>
      </w:r>
      <w:r>
        <w:rPr>
          <w:lang w:val="en-US"/>
        </w:rPr>
        <w:t>f</w:t>
      </w:r>
      <w:r>
        <w:t>or each slot configuration from the set of slot configurations</w:t>
      </w:r>
    </w:p>
    <w:p w14:paraId="7D3F3049" w14:textId="77777777" w:rsidR="007066F2" w:rsidRDefault="007066F2" w:rsidP="007066F2">
      <w:pPr>
        <w:pStyle w:val="B2"/>
      </w:pPr>
      <w:r>
        <w:t>-</w:t>
      </w:r>
      <w:r>
        <w:tab/>
      </w:r>
      <w:r>
        <w:rPr>
          <w:lang w:val="en-US"/>
        </w:rPr>
        <w:t>a</w:t>
      </w:r>
      <w:r>
        <w:t xml:space="preserve"> slot index for a slot provided by </w:t>
      </w:r>
      <w:r w:rsidRPr="00D733F5">
        <w:rPr>
          <w:i/>
        </w:rPr>
        <w:t>slotIndex</w:t>
      </w:r>
    </w:p>
    <w:p w14:paraId="7C2C4991" w14:textId="77777777" w:rsidR="007066F2" w:rsidRDefault="007066F2" w:rsidP="007066F2">
      <w:pPr>
        <w:pStyle w:val="B2"/>
      </w:pPr>
      <w:r>
        <w:t>-</w:t>
      </w:r>
      <w:r>
        <w:tab/>
      </w:r>
      <w:r>
        <w:rPr>
          <w:lang w:val="en-US"/>
        </w:rPr>
        <w:t>a</w:t>
      </w:r>
      <w:r>
        <w:t xml:space="preserve"> set of symbols for a slot by </w:t>
      </w:r>
      <w:r w:rsidRPr="00561653">
        <w:rPr>
          <w:i/>
        </w:rPr>
        <w:t>symbols</w:t>
      </w:r>
      <w:r>
        <w:t xml:space="preserve"> where </w:t>
      </w:r>
    </w:p>
    <w:p w14:paraId="4A0F32FD" w14:textId="77777777" w:rsidR="007066F2" w:rsidRDefault="007066F2" w:rsidP="007066F2">
      <w:pPr>
        <w:pStyle w:val="B3"/>
      </w:pPr>
      <w:r>
        <w:t>-</w:t>
      </w:r>
      <w:r>
        <w:tab/>
        <w:t xml:space="preserve">if </w:t>
      </w:r>
      <w:r w:rsidRPr="00561653">
        <w:rPr>
          <w:i/>
        </w:rPr>
        <w:t>symbols</w:t>
      </w:r>
      <w:r>
        <w:t xml:space="preserve"> = </w:t>
      </w:r>
      <w:r w:rsidRPr="00561653">
        <w:rPr>
          <w:i/>
        </w:rPr>
        <w:t>allDownlink</w:t>
      </w:r>
      <w:r>
        <w:t>, all symbols in the slot are downlink</w:t>
      </w:r>
    </w:p>
    <w:p w14:paraId="442402BB" w14:textId="77777777" w:rsidR="007066F2" w:rsidRDefault="007066F2" w:rsidP="007066F2">
      <w:pPr>
        <w:pStyle w:val="B3"/>
      </w:pPr>
      <w:r>
        <w:t>-</w:t>
      </w:r>
      <w:r>
        <w:tab/>
        <w:t xml:space="preserve">if </w:t>
      </w:r>
      <w:r w:rsidRPr="00561653">
        <w:rPr>
          <w:i/>
        </w:rPr>
        <w:t>symbols</w:t>
      </w:r>
      <w:r>
        <w:t xml:space="preserve"> = </w:t>
      </w:r>
      <w:r w:rsidRPr="00561653">
        <w:rPr>
          <w:i/>
        </w:rPr>
        <w:t>allUplink</w:t>
      </w:r>
      <w:r>
        <w:t>, all symbols in the slot are uplink</w:t>
      </w:r>
    </w:p>
    <w:p w14:paraId="34898C36" w14:textId="77777777" w:rsidR="007066F2" w:rsidRDefault="007066F2" w:rsidP="007066F2">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1BD4CA03" w14:textId="77777777" w:rsidR="007066F2" w:rsidRPr="00EB5DCF" w:rsidRDefault="007066F2" w:rsidP="007066F2">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4D569920" w14:textId="77777777" w:rsidR="007066F2" w:rsidRPr="00A54502" w:rsidRDefault="007066F2" w:rsidP="007066F2">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等线"/>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0DB647CB" wp14:editId="24ECFD08">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14:paraId="0E3D37C5" w14:textId="77777777" w:rsidR="007066F2" w:rsidRPr="00B64C57" w:rsidRDefault="007066F2" w:rsidP="007066F2">
      <w:r>
        <w:lastRenderedPageBreak/>
        <w:t xml:space="preserve">A slot configuration period and a number of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5D913D8E" w14:textId="77777777" w:rsidR="007066F2" w:rsidRPr="00B916EC" w:rsidRDefault="007066F2" w:rsidP="007066F2">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14:paraId="27F36B3F" w14:textId="77777777" w:rsidR="007066F2" w:rsidRPr="001322F1" w:rsidRDefault="007066F2" w:rsidP="007066F2">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等线" w:hint="eastAsia"/>
          <w:i/>
          <w:lang w:eastAsia="zh-CN"/>
        </w:rPr>
        <w:t xml:space="preserve"> </w:t>
      </w:r>
      <w:r w:rsidRPr="00376326">
        <w:rPr>
          <w:rFonts w:eastAsia="等线"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406610A0" w14:textId="77777777" w:rsidR="007066F2" w:rsidRPr="00B916EC" w:rsidRDefault="007066F2" w:rsidP="007066F2">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2698A191" w14:textId="77777777" w:rsidR="007066F2" w:rsidRPr="00B916EC" w:rsidRDefault="007066F2" w:rsidP="007066F2">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r w:rsidRPr="00C57C8E">
        <w:t>fallbackRAR UL grant, or successRAR</w:t>
      </w:r>
      <w:r>
        <w:t xml:space="preserve"> </w:t>
      </w:r>
    </w:p>
    <w:p w14:paraId="487B108A" w14:textId="77777777" w:rsidR="007066F2" w:rsidRPr="00B916EC" w:rsidRDefault="007066F2" w:rsidP="007066F2">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436684F" w14:textId="77777777" w:rsidR="007066F2" w:rsidRPr="00A641EE" w:rsidRDefault="007066F2" w:rsidP="007066F2">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ChannelAccessMode2-r17</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r>
        <w:rPr>
          <w:i/>
          <w:iCs/>
        </w:rPr>
        <w:t>csi-RS-ValidationWith-DCI</w:t>
      </w:r>
      <w:r>
        <w:t>,</w:t>
      </w:r>
      <w:r w:rsidRPr="00A641EE">
        <w:t xml:space="preserve"> is not </w:t>
      </w:r>
      <w:r>
        <w:t>provid</w:t>
      </w:r>
      <w:r w:rsidRPr="00A641EE">
        <w:t xml:space="preserve">ed </w:t>
      </w:r>
      <w:r w:rsidRPr="00A641EE">
        <w:rPr>
          <w:i/>
          <w:iCs/>
        </w:rPr>
        <w:t>CO-Duration</w:t>
      </w:r>
      <w:r>
        <w:rPr>
          <w:i/>
          <w:iCs/>
        </w:rPr>
        <w:t>s</w:t>
      </w:r>
      <w:r w:rsidRPr="00A641EE">
        <w:rPr>
          <w:i/>
          <w:iCs/>
        </w:rPr>
        <w:t>PerCell</w:t>
      </w:r>
      <w:r>
        <w:t xml:space="preserve">, </w:t>
      </w:r>
      <w:r w:rsidRPr="00A641EE">
        <w:t xml:space="preserve">and </w:t>
      </w:r>
      <w:r>
        <w:t>is not</w:t>
      </w:r>
      <w:r w:rsidRPr="00A641EE">
        <w:t xml:space="preserve"> </w:t>
      </w:r>
      <w:r>
        <w:t>provided</w:t>
      </w:r>
      <w:r w:rsidRPr="00A641EE">
        <w:t xml:space="preserve"> </w:t>
      </w:r>
      <w:r w:rsidRPr="00E41909">
        <w:rPr>
          <w:i/>
          <w:iCs/>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264C60F0" w14:textId="77777777" w:rsidR="007066F2" w:rsidRPr="00CA657A" w:rsidRDefault="007066F2" w:rsidP="007066F2">
      <w:pPr>
        <w:rPr>
          <w:lang w:val="en-US"/>
        </w:rPr>
      </w:pPr>
      <w:r>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5B2FA08A" w14:textId="77777777" w:rsidR="007066F2" w:rsidRDefault="007066F2" w:rsidP="007066F2">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D2EC7AB" w14:textId="77777777" w:rsidR="007066F2" w:rsidRPr="00991649" w:rsidRDefault="007066F2" w:rsidP="007066F2">
      <w:pPr>
        <w:pStyle w:val="B1"/>
        <w:rPr>
          <w:lang w:eastAsia="zh-CN"/>
        </w:rPr>
      </w:pPr>
      <w:r>
        <w:t>-</w:t>
      </w:r>
      <w:r>
        <w:tab/>
      </w:r>
      <w:r>
        <w:rPr>
          <w:lang w:val="en-US"/>
        </w:rPr>
        <w:t xml:space="preserve">If the UE does not indicate the capability of [partialCancellation],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6AEB66D" w14:textId="77777777" w:rsidR="007066F2" w:rsidRPr="001F460E" w:rsidRDefault="007066F2" w:rsidP="007066F2">
      <w:pPr>
        <w:pStyle w:val="B1"/>
      </w:pPr>
      <w:r w:rsidRPr="001F460E">
        <w:t>-</w:t>
      </w:r>
      <w:r>
        <w:tab/>
      </w:r>
      <w:r w:rsidRPr="001F460E">
        <w:t xml:space="preserve">If the UE indicates the capability of [partialCancellation],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47993C21" w14:textId="77777777" w:rsidR="007066F2" w:rsidRPr="008418E3" w:rsidRDefault="007066F2" w:rsidP="007066F2">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5CA4913B" w14:textId="77777777" w:rsidR="007066F2" w:rsidRDefault="007066F2" w:rsidP="007066F2">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30647D12" w14:textId="77777777" w:rsidR="007066F2" w:rsidRPr="0080392F" w:rsidRDefault="007066F2" w:rsidP="007066F2">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等线"/>
        </w:rPr>
        <w:t xml:space="preserve"> when the PDCCH, PDSCH, or CSI-RS overlaps, even partially, with</w:t>
      </w:r>
      <w:r w:rsidRPr="0080392F">
        <w:t xml:space="preserve"> the set of symbols of the slot.</w:t>
      </w:r>
    </w:p>
    <w:p w14:paraId="1A1EDFF4" w14:textId="77777777" w:rsidR="007066F2" w:rsidRPr="00441745" w:rsidRDefault="007066F2" w:rsidP="007066F2">
      <w:r w:rsidRPr="00441745">
        <w:lastRenderedPageBreak/>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p>
    <w:p w14:paraId="2D8240E6" w14:textId="77777777" w:rsidR="007066F2" w:rsidRPr="0080392F" w:rsidRDefault="007066F2" w:rsidP="007066F2">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p>
    <w:p w14:paraId="7900864D" w14:textId="77777777" w:rsidR="007066F2" w:rsidRPr="00CE5013" w:rsidRDefault="007066F2" w:rsidP="007066F2">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等线" w:hint="eastAsia"/>
          <w:i/>
          <w:lang w:eastAsia="zh-CN"/>
        </w:rPr>
        <w:t xml:space="preserve"> </w:t>
      </w:r>
      <w:r w:rsidRPr="00376326">
        <w:rPr>
          <w:rFonts w:eastAsia="等线"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42D3481" w14:textId="610AB066" w:rsidR="007066F2" w:rsidRPr="00356320" w:rsidRDefault="007066F2" w:rsidP="007066F2">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or, </w:t>
      </w:r>
      <w:r w:rsidRPr="00037243">
        <w:t xml:space="preserve">if the UE is not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rPr>
          <w:lang w:val="en-US"/>
        </w:rPr>
        <w:t>,</w:t>
      </w:r>
      <w:r w:rsidRPr="00037243">
        <w:rPr>
          <w:i/>
          <w:iCs/>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t xml:space="preserve"> </w:t>
      </w:r>
      <w:r w:rsidRPr="00037243">
        <w:t>associated to physical cell ID with active TCI states</w:t>
      </w:r>
      <w:ins w:id="26" w:author="TAMRAKAR RAKESH" w:date="2022-08-25T03:28:00Z">
        <w:r w:rsidR="00694734">
          <w:t xml:space="preserve"> </w:t>
        </w:r>
        <w:r w:rsidR="00694734" w:rsidRPr="000C2077">
          <w:rPr>
            <w:rFonts w:eastAsia="宋体"/>
          </w:rPr>
          <w:t>for PDCCH or PDSCH, or for a set of symbols of a slot corresponding to SS/PBCH blocks configured for L1 beam measurement/reporting</w:t>
        </w:r>
      </w:ins>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75440E81" w14:textId="77777777" w:rsidR="007066F2" w:rsidRPr="008E1EC3" w:rsidRDefault="007066F2" w:rsidP="007066F2">
      <w:pPr>
        <w:rPr>
          <w:lang w:val="en-US"/>
        </w:rPr>
      </w:pPr>
      <w:r w:rsidRPr="008E1EC3">
        <w:rPr>
          <w:lang w:val="en-US"/>
        </w:rPr>
        <w:t xml:space="preserve">If a UE </w:t>
      </w:r>
    </w:p>
    <w:p w14:paraId="4EED5C4E" w14:textId="77777777" w:rsidR="007066F2" w:rsidRPr="008E1EC3" w:rsidRDefault="007066F2" w:rsidP="007066F2">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等线"/>
          <w:lang w:val="en-US"/>
        </w:rPr>
        <w:t>and</w:t>
      </w:r>
    </w:p>
    <w:p w14:paraId="02FAF67B" w14:textId="77777777" w:rsidR="007066F2" w:rsidRPr="008E1EC3" w:rsidRDefault="007066F2" w:rsidP="007066F2">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70CE6D80" w14:textId="77777777" w:rsidR="007066F2" w:rsidRPr="008E1EC3" w:rsidRDefault="007066F2" w:rsidP="007066F2">
      <w:pPr>
        <w:pStyle w:val="B1"/>
      </w:pPr>
      <w:r w:rsidRPr="008E1EC3">
        <w:t>-</w:t>
      </w:r>
      <w:r w:rsidRPr="008E1EC3">
        <w:tab/>
        <w:t>is not configured to m</w:t>
      </w:r>
      <w:r>
        <w:t>onitor PDCCH for detection of DCI format 2_0</w:t>
      </w:r>
      <w:r w:rsidRPr="008E1EC3">
        <w:t xml:space="preserve"> </w:t>
      </w:r>
      <w:r w:rsidRPr="006F32A8">
        <w:rPr>
          <w:rFonts w:eastAsia="等线"/>
          <w:lang w:eastAsia="zh-CN"/>
        </w:rPr>
        <w:t>on any of the multiple serving cells,</w:t>
      </w:r>
    </w:p>
    <w:p w14:paraId="3A4BB6C6" w14:textId="10FF8832" w:rsidR="007066F2" w:rsidRDefault="007066F2" w:rsidP="007066F2">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r w:rsidRPr="008E1EC3">
        <w:rPr>
          <w:i/>
          <w:iCs/>
          <w:lang w:val="en-US"/>
        </w:rPr>
        <w:t>ssb-PositionsInBurst</w:t>
      </w:r>
      <w:r w:rsidRPr="008E1EC3">
        <w:rPr>
          <w:lang w:val="en-US"/>
        </w:rPr>
        <w:t xml:space="preserve"> in </w:t>
      </w:r>
      <w:r w:rsidRPr="008E1EC3">
        <w:rPr>
          <w:i/>
          <w:iCs/>
          <w:lang w:val="en-US"/>
        </w:rPr>
        <w:t>SystemInformationBlockType1</w:t>
      </w:r>
      <w:r w:rsidRPr="008E1EC3">
        <w:rPr>
          <w:lang w:val="en-US"/>
        </w:rPr>
        <w:t xml:space="preserve"> or by </w:t>
      </w:r>
      <w:r w:rsidRPr="008E1EC3">
        <w:rPr>
          <w:i/>
          <w:iCs/>
          <w:lang w:val="en-US"/>
        </w:rPr>
        <w:t>ssb-PositionsInBurst</w:t>
      </w:r>
      <w:r w:rsidRPr="008E1EC3">
        <w:rPr>
          <w:lang w:val="en-US"/>
        </w:rPr>
        <w:t xml:space="preserve"> in </w:t>
      </w:r>
      <w:r w:rsidRPr="008E1EC3">
        <w:rPr>
          <w:i/>
          <w:iCs/>
          <w:lang w:val="en-US"/>
        </w:rPr>
        <w:t>ServingCellConfigCommon</w:t>
      </w:r>
      <w:r w:rsidRPr="00037243">
        <w:rPr>
          <w:lang w:val="en-US"/>
        </w:rPr>
        <w:t xml:space="preserve"> </w:t>
      </w:r>
      <w:r w:rsidRPr="00037243">
        <w:t xml:space="preserve">or, if the UE is not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rPr>
          <w:lang w:val="en-US"/>
        </w:rPr>
        <w: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ins w:id="27" w:author="TAMRAKAR RAKESH" w:date="2022-08-25T03:32:00Z">
        <w:r w:rsidR="004510D4">
          <w:rPr>
            <w:lang w:val="en-US"/>
          </w:rPr>
          <w:t xml:space="preserve"> </w:t>
        </w:r>
        <w:r w:rsidR="004510D4" w:rsidRPr="000C2077">
          <w:rPr>
            <w:rFonts w:eastAsia="宋体"/>
          </w:rPr>
          <w:t>for PDCCH or PDSCH, or for a set of symbols of a slot corresponding to SS/PBCH blocks configured for L1 beam measurement/reporting</w:t>
        </w:r>
      </w:ins>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05AF8A4C" w14:textId="77777777" w:rsidR="007066F2" w:rsidRPr="00E23F6D" w:rsidRDefault="007066F2" w:rsidP="007066F2">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3A593A36" w14:textId="77777777" w:rsidR="007066F2" w:rsidRPr="008E1EC3" w:rsidRDefault="007066F2" w:rsidP="007066F2">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0C1AF0BA" w14:textId="30B4414B" w:rsidR="007066F2" w:rsidRPr="005A1B13" w:rsidRDefault="007066F2" w:rsidP="007066F2">
      <w:r w:rsidRPr="005A1B13">
        <w:t xml:space="preserve">For a set of symbols of a slot corresponding to a valid PRACH occasion and </w:t>
      </w:r>
      <w:r>
        <w:rPr>
          <w:noProof/>
          <w:position w:val="-12"/>
        </w:rPr>
        <w:drawing>
          <wp:inline distT="0" distB="0" distL="0" distR="0" wp14:anchorId="2E41ECF1" wp14:editId="534F9FDA">
            <wp:extent cx="255905" cy="2082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5905" cy="20828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0091D183" w14:textId="77777777" w:rsidR="007066F2" w:rsidRPr="009E7204" w:rsidRDefault="007066F2" w:rsidP="007066F2">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p>
    <w:p w14:paraId="751F3C12" w14:textId="77777777" w:rsidR="007066F2" w:rsidRPr="0080392F" w:rsidRDefault="007066F2" w:rsidP="007066F2">
      <w:r w:rsidRPr="0080392F">
        <w:t xml:space="preserve">If a UE is scheduled by a DCI format to receive PDSCH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4A506232" w14:textId="77777777" w:rsidR="007066F2" w:rsidRDefault="007066F2" w:rsidP="007066F2">
      <w:r w:rsidRPr="0080392F">
        <w:t xml:space="preserve">If a UE is scheduled by a DCI format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08D3ED83" w14:textId="77777777" w:rsidR="007066F2" w:rsidRPr="004A1305" w:rsidRDefault="007066F2" w:rsidP="007066F2">
      <w:pPr>
        <w:rPr>
          <w:lang w:val="en-US"/>
        </w:rPr>
      </w:pPr>
      <w:r w:rsidRPr="004A1305">
        <w:rPr>
          <w:lang w:val="en-US" w:eastAsia="fr-FR"/>
        </w:rPr>
        <w:lastRenderedPageBreak/>
        <w:t>If a</w:t>
      </w:r>
      <w:r w:rsidRPr="004A1305">
        <w:rPr>
          <w:lang w:val="en-US"/>
        </w:rPr>
        <w:t xml:space="preserve"> UE</w:t>
      </w:r>
    </w:p>
    <w:p w14:paraId="454B69CB" w14:textId="77777777" w:rsidR="007066F2" w:rsidRPr="004A1305" w:rsidRDefault="007066F2" w:rsidP="007066F2">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79267B37" w14:textId="77777777" w:rsidR="007066F2" w:rsidRPr="004A1305" w:rsidRDefault="007066F2" w:rsidP="007066F2">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5451F174" w14:textId="77777777" w:rsidR="007066F2" w:rsidRPr="004A1305" w:rsidRDefault="007066F2" w:rsidP="007066F2">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等线"/>
          <w:lang w:eastAsia="zh-CN"/>
        </w:rPr>
        <w:t xml:space="preserve"> </w:t>
      </w:r>
      <w:r w:rsidRPr="006F32A8">
        <w:rPr>
          <w:rFonts w:eastAsia="等线"/>
          <w:lang w:eastAsia="zh-CN"/>
        </w:rPr>
        <w:t>on any of the multiple serving cells</w:t>
      </w:r>
      <w:r w:rsidRPr="004A1305">
        <w:rPr>
          <w:lang w:val="en-US"/>
        </w:rPr>
        <w:t xml:space="preserve">, </w:t>
      </w:r>
    </w:p>
    <w:p w14:paraId="66A8CE5F" w14:textId="77777777" w:rsidR="007066F2" w:rsidRDefault="007066F2" w:rsidP="007066F2">
      <w:r w:rsidRPr="004A1305">
        <w:rPr>
          <w:lang w:val="en-US"/>
        </w:rPr>
        <w:t xml:space="preserve">the UE determines </w:t>
      </w:r>
      <w:r w:rsidRPr="0088259C">
        <w:t>a reference cell for a symbol as a</w:t>
      </w:r>
      <w:r>
        <w:t>n active</w:t>
      </w:r>
      <w:r w:rsidRPr="0088259C">
        <w:t xml:space="preserve"> cell with the smallest cell index among </w:t>
      </w:r>
    </w:p>
    <w:p w14:paraId="75020D8B" w14:textId="77777777" w:rsidR="007066F2" w:rsidRDefault="007066F2" w:rsidP="007066F2">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r w:rsidRPr="00347064">
        <w:rPr>
          <w:i/>
          <w:iCs/>
        </w:rPr>
        <w:t>simultaneousRxTxInterBandCA</w:t>
      </w:r>
      <w:r w:rsidRPr="00347064">
        <w:t xml:space="preserve"> among the multiple serving cells, and</w:t>
      </w:r>
    </w:p>
    <w:p w14:paraId="6ACE7113" w14:textId="77777777" w:rsidR="007066F2" w:rsidRPr="006927FD" w:rsidRDefault="007066F2" w:rsidP="007066F2">
      <w:pPr>
        <w:pStyle w:val="B1"/>
      </w:pPr>
      <w:r>
        <w:t>-</w:t>
      </w:r>
      <w:r>
        <w:tab/>
      </w:r>
      <w:r w:rsidRPr="00347064">
        <w:t>the cells</w:t>
      </w:r>
      <w:r w:rsidRPr="007E3CAD">
        <w:t xml:space="preserve"> of each band respectively if the UE is capable of simultaneous transmission and reception by </w:t>
      </w:r>
      <w:r w:rsidRPr="007E3CAD">
        <w:rPr>
          <w:i/>
          <w:iCs/>
        </w:rPr>
        <w:t>simultaneousRxTxInterBandCA</w:t>
      </w:r>
      <w:r w:rsidRPr="007E3CAD">
        <w:t xml:space="preserve"> for the configured multiple serving cells</w:t>
      </w:r>
      <w:r>
        <w:t>,</w:t>
      </w:r>
    </w:p>
    <w:p w14:paraId="0CD4CF2E" w14:textId="77777777" w:rsidR="007066F2" w:rsidRPr="004A1305" w:rsidRDefault="007066F2" w:rsidP="007066F2">
      <w:pPr>
        <w:rPr>
          <w:lang w:val="en-US"/>
        </w:rPr>
      </w:pPr>
      <w:r w:rsidRPr="0088259C">
        <w:t>where the symbol is configured as</w:t>
      </w:r>
    </w:p>
    <w:p w14:paraId="5B1CD321" w14:textId="77777777" w:rsidR="007066F2" w:rsidRPr="004A1305" w:rsidRDefault="007066F2" w:rsidP="007066F2">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r w:rsidRPr="004A1305">
        <w:rPr>
          <w:i/>
          <w:iCs/>
          <w:lang w:val="en-US"/>
        </w:rPr>
        <w:t>tdd-UL-DL-ConfigurationCommon</w:t>
      </w:r>
      <w:r w:rsidRPr="004A1305">
        <w:rPr>
          <w:lang w:val="en-US"/>
        </w:rPr>
        <w:t xml:space="preserve"> or </w:t>
      </w:r>
      <w:r w:rsidRPr="004A1305">
        <w:rPr>
          <w:i/>
          <w:iCs/>
          <w:lang w:val="en-US"/>
        </w:rPr>
        <w:t>tdd-UL-DL-ConfigurationDedicated</w:t>
      </w:r>
    </w:p>
    <w:p w14:paraId="7BDC7466" w14:textId="77777777" w:rsidR="007066F2" w:rsidRPr="004A1305" w:rsidRDefault="007066F2" w:rsidP="007066F2">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to transmit </w:t>
      </w:r>
      <w:r w:rsidRPr="004A1305">
        <w:rPr>
          <w:lang w:val="en-US"/>
        </w:rPr>
        <w:t>SRS, PUCCH, PUSCH, or PRACH on the symbol</w:t>
      </w:r>
    </w:p>
    <w:p w14:paraId="536A5DF9" w14:textId="77777777" w:rsidR="007066F2" w:rsidRPr="004A1305" w:rsidRDefault="007066F2" w:rsidP="007066F2">
      <w:pPr>
        <w:pStyle w:val="B1"/>
        <w:rPr>
          <w:lang w:val="en-US"/>
        </w:rPr>
      </w:pPr>
      <w:r w:rsidRPr="004A1305">
        <w:rPr>
          <w:lang w:val="en-US"/>
        </w:rPr>
        <w:t>-</w:t>
      </w:r>
      <w:r w:rsidRPr="004A1305">
        <w:rPr>
          <w:lang w:val="en-US"/>
        </w:rPr>
        <w:tab/>
        <w:t>downlink, if the symbol is flexible and the UE is configured to receive PDCCH, PDSCH or CSI-RS on the symbol</w:t>
      </w:r>
      <w:r>
        <w:rPr>
          <w:lang w:val="en-US"/>
        </w:rPr>
        <w:t>.</w:t>
      </w:r>
      <w:r w:rsidRPr="004A1305">
        <w:rPr>
          <w:lang w:val="en-US"/>
        </w:rPr>
        <w:t xml:space="preserve"> </w:t>
      </w:r>
    </w:p>
    <w:p w14:paraId="32A3E91B" w14:textId="77777777" w:rsidR="007066F2" w:rsidRPr="004A1305" w:rsidRDefault="007066F2" w:rsidP="007066F2">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55328DDE" w14:textId="77777777" w:rsidR="007066F2" w:rsidRPr="004A1305" w:rsidRDefault="007066F2" w:rsidP="007066F2">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r w:rsidRPr="004A1305">
        <w:rPr>
          <w:i/>
          <w:iCs/>
          <w:lang w:val="en-US"/>
        </w:rPr>
        <w:t>tdd-UL-DL-ConfigurationCommon</w:t>
      </w:r>
      <w:r w:rsidRPr="004A1305">
        <w:rPr>
          <w:lang w:val="en-US"/>
        </w:rPr>
        <w:t xml:space="preserve"> or by </w:t>
      </w:r>
      <w:r w:rsidRPr="004A1305">
        <w:rPr>
          <w:i/>
          <w:iCs/>
          <w:lang w:val="en-US"/>
        </w:rPr>
        <w:t>tdd-UL-DL-ConfigurationDedicated</w:t>
      </w:r>
      <w:r w:rsidRPr="004A1305">
        <w:rPr>
          <w:lang w:val="en-US"/>
        </w:rPr>
        <w:t>,</w:t>
      </w:r>
    </w:p>
    <w:p w14:paraId="0F796E6B" w14:textId="77777777" w:rsidR="007066F2" w:rsidRPr="004A1305" w:rsidRDefault="007066F2" w:rsidP="007066F2">
      <w:pPr>
        <w:pStyle w:val="B1"/>
        <w:rPr>
          <w:lang w:val="en-US"/>
        </w:rPr>
      </w:pPr>
      <w:r w:rsidRPr="004A1305">
        <w:rPr>
          <w:lang w:val="en-US"/>
        </w:rPr>
        <w:t>-</w:t>
      </w:r>
      <w:r w:rsidRPr="004A1305">
        <w:rPr>
          <w:lang w:val="en-US"/>
        </w:rPr>
        <w:tab/>
      </w:r>
      <w:r w:rsidRPr="004A1305">
        <w:rPr>
          <w:i/>
          <w:iCs/>
          <w:lang w:val="en-US"/>
        </w:rPr>
        <w:t>tdd-UL-DL-ConfigurationCommon</w:t>
      </w:r>
      <w:r w:rsidRPr="004A1305">
        <w:rPr>
          <w:lang w:val="en-US"/>
        </w:rPr>
        <w:t xml:space="preserve"> or </w:t>
      </w:r>
      <w:r w:rsidRPr="004A1305">
        <w:rPr>
          <w:i/>
          <w:iCs/>
          <w:lang w:val="en-US"/>
        </w:rPr>
        <w:t>tdd-UL-DL-Config</w:t>
      </w:r>
      <w:r>
        <w:rPr>
          <w:i/>
          <w:iCs/>
          <w:lang w:val="en-US"/>
        </w:rPr>
        <w:t>uration</w:t>
      </w:r>
      <w:r w:rsidRPr="004A1305">
        <w:rPr>
          <w:i/>
          <w:iCs/>
          <w:lang w:val="en-US"/>
        </w:rPr>
        <w:t>Dedicated</w:t>
      </w:r>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408DC082" w14:textId="77777777" w:rsidR="007066F2" w:rsidRPr="004A1305" w:rsidRDefault="007066F2" w:rsidP="007066F2">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191F1990" w14:textId="77777777" w:rsidR="007066F2" w:rsidRPr="004A1305" w:rsidRDefault="007066F2" w:rsidP="007066F2">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59247716" w14:textId="77777777" w:rsidR="007066F2" w:rsidRPr="004A1305" w:rsidRDefault="007066F2" w:rsidP="007066F2">
      <w:pPr>
        <w:rPr>
          <w:lang w:val="en-US"/>
        </w:rPr>
      </w:pPr>
      <w:r w:rsidRPr="004A1305">
        <w:rPr>
          <w:lang w:val="en-US"/>
        </w:rPr>
        <w:t xml:space="preserve">the UE </w:t>
      </w:r>
    </w:p>
    <w:p w14:paraId="66F975A9" w14:textId="77777777" w:rsidR="007066F2" w:rsidRPr="004A1305" w:rsidRDefault="007066F2" w:rsidP="007066F2">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0B23B91A" w14:textId="77777777" w:rsidR="007066F2" w:rsidRPr="004A1305" w:rsidRDefault="007066F2" w:rsidP="007066F2">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r w:rsidRPr="004A1305">
        <w:rPr>
          <w:i/>
          <w:iCs/>
          <w:lang w:val="en-US"/>
        </w:rPr>
        <w:t>tdd-UL-DL-ConfigurationCommon</w:t>
      </w:r>
      <w:r w:rsidRPr="004A1305">
        <w:rPr>
          <w:lang w:val="en-US"/>
        </w:rPr>
        <w:t xml:space="preserve"> or </w:t>
      </w:r>
      <w:r w:rsidRPr="004A1305">
        <w:rPr>
          <w:i/>
          <w:iCs/>
          <w:lang w:val="en-US"/>
        </w:rPr>
        <w:t>tdd-UL-DL-Config</w:t>
      </w:r>
      <w:r>
        <w:rPr>
          <w:i/>
          <w:iCs/>
          <w:lang w:val="en-US"/>
        </w:rPr>
        <w:t>uration</w:t>
      </w:r>
      <w:r w:rsidRPr="004A1305">
        <w:rPr>
          <w:i/>
          <w:iCs/>
          <w:lang w:val="en-US"/>
        </w:rPr>
        <w:t>Dedicated</w:t>
      </w:r>
      <w:r w:rsidRPr="004A1305">
        <w:rPr>
          <w:lang w:val="en-US"/>
        </w:rPr>
        <w:t xml:space="preserve"> for the reference cell,</w:t>
      </w:r>
    </w:p>
    <w:p w14:paraId="7480D2B7" w14:textId="77777777" w:rsidR="007066F2" w:rsidRPr="004A1305" w:rsidRDefault="007066F2" w:rsidP="007066F2">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0D20A022" w14:textId="77777777" w:rsidR="007066F2" w:rsidRPr="004A1305" w:rsidRDefault="007066F2" w:rsidP="007066F2">
      <w:pPr>
        <w:rPr>
          <w:lang w:val="en-US"/>
        </w:rPr>
      </w:pPr>
      <w:r>
        <w:rPr>
          <w:lang w:val="en-US" w:eastAsia="fr-FR"/>
        </w:rPr>
        <w:t>and regardless of whether the reference cell and another cell operat</w:t>
      </w:r>
      <w:r>
        <w:rPr>
          <w:rFonts w:hint="eastAsia"/>
          <w:lang w:val="en-US" w:eastAsia="zh-CN"/>
        </w:rPr>
        <w:t>e</w:t>
      </w:r>
      <w:r>
        <w:rPr>
          <w:lang w:val="en-US" w:eastAsia="fr-FR"/>
        </w:rPr>
        <w:t xml:space="preserve"> in same or different frequency bands, </w:t>
      </w:r>
      <w:r w:rsidRPr="004A1305">
        <w:rPr>
          <w:lang w:val="en-US"/>
        </w:rPr>
        <w:t xml:space="preserve"> </w:t>
      </w:r>
    </w:p>
    <w:p w14:paraId="37ABF053" w14:textId="77777777" w:rsidR="007066F2" w:rsidRPr="004A1305" w:rsidRDefault="007066F2" w:rsidP="007066F2">
      <w:pPr>
        <w:rPr>
          <w:lang w:val="en-US"/>
        </w:rPr>
      </w:pPr>
      <w:r w:rsidRPr="004A1305">
        <w:rPr>
          <w:lang w:val="en-US"/>
        </w:rPr>
        <w:t xml:space="preserve">the UE </w:t>
      </w:r>
    </w:p>
    <w:p w14:paraId="5A2F6DED" w14:textId="77777777" w:rsidR="007066F2" w:rsidRPr="004A1305" w:rsidRDefault="007066F2" w:rsidP="007066F2">
      <w:pPr>
        <w:pStyle w:val="B1"/>
        <w:rPr>
          <w:lang w:val="en-US"/>
        </w:rPr>
      </w:pPr>
      <w:r w:rsidRPr="004A1305">
        <w:rPr>
          <w:lang w:val="en-US"/>
        </w:rPr>
        <w:t>-</w:t>
      </w:r>
      <w:r w:rsidRPr="004A1305">
        <w:rPr>
          <w:lang w:val="en-US"/>
        </w:rPr>
        <w:tab/>
        <w:t xml:space="preserve">does not expect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for the reference cell to indicate a symbol as uplink and to detect a DCI format </w:t>
      </w:r>
      <w:r w:rsidRPr="004A1305">
        <w:rPr>
          <w:rStyle w:val="af0"/>
          <w:lang w:val="en-US"/>
        </w:rPr>
        <w:t>scheduling</w:t>
      </w:r>
      <w:r w:rsidRPr="004A1305">
        <w:rPr>
          <w:lang w:val="en-US"/>
        </w:rPr>
        <w:t xml:space="preserve"> a</w:t>
      </w:r>
      <w:r>
        <w:rPr>
          <w:lang w:val="en-US"/>
        </w:rPr>
        <w:t xml:space="preserve"> reception on the symbol on an</w:t>
      </w:r>
      <w:r w:rsidRPr="004A1305">
        <w:rPr>
          <w:lang w:val="en-US"/>
        </w:rPr>
        <w:t>other cell</w:t>
      </w:r>
    </w:p>
    <w:p w14:paraId="68990BC4" w14:textId="77777777" w:rsidR="007066F2" w:rsidRPr="004A1305" w:rsidRDefault="007066F2" w:rsidP="007066F2">
      <w:pPr>
        <w:pStyle w:val="B1"/>
        <w:rPr>
          <w:lang w:val="en-US"/>
        </w:rPr>
      </w:pPr>
      <w:bookmarkStart w:id="28"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28"/>
    <w:p w14:paraId="526542E8" w14:textId="77777777" w:rsidR="007066F2" w:rsidRPr="004A1305" w:rsidRDefault="007066F2" w:rsidP="007066F2">
      <w:pPr>
        <w:pStyle w:val="B1"/>
        <w:rPr>
          <w:lang w:val="en-US"/>
        </w:rPr>
      </w:pPr>
      <w:r w:rsidRPr="004A1305">
        <w:rPr>
          <w:lang w:val="en-US"/>
        </w:rPr>
        <w:lastRenderedPageBreak/>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11C49CEB" w14:textId="77777777" w:rsidR="007066F2" w:rsidRPr="004A1305" w:rsidRDefault="007066F2" w:rsidP="007066F2">
      <w:pPr>
        <w:pStyle w:val="B1"/>
        <w:rPr>
          <w:lang w:val="en-US"/>
        </w:rPr>
      </w:pPr>
      <w:r w:rsidRPr="004A1305">
        <w:rPr>
          <w:lang w:val="en-US"/>
        </w:rPr>
        <w:t>-</w:t>
      </w:r>
      <w:r w:rsidRPr="004A1305">
        <w:rPr>
          <w:lang w:val="en-US"/>
        </w:rPr>
        <w:tab/>
        <w:t>does not transmit a</w:t>
      </w:r>
      <w:r w:rsidRPr="004A1305">
        <w:rPr>
          <w:rStyle w:val="af0"/>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or corresponds to a PDCCH, PDSCH or CSI-RS reception that is configured by higher layers on the reference cell </w:t>
      </w:r>
    </w:p>
    <w:p w14:paraId="3EC4A6A8" w14:textId="77777777" w:rsidR="007066F2" w:rsidRPr="004A1305" w:rsidRDefault="007066F2" w:rsidP="007066F2">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r w:rsidRPr="004A1305">
        <w:rPr>
          <w:i/>
          <w:iCs/>
          <w:lang w:val="en-US"/>
        </w:rPr>
        <w:t>tdd-UL-DL-ConfigurationCommon</w:t>
      </w:r>
      <w:r w:rsidRPr="004A1305">
        <w:rPr>
          <w:lang w:val="en-US"/>
        </w:rPr>
        <w:t xml:space="preserve"> or </w:t>
      </w:r>
      <w:r w:rsidRPr="004A1305">
        <w:rPr>
          <w:i/>
          <w:iCs/>
          <w:lang w:val="en-US"/>
        </w:rPr>
        <w:t>tdd-UL-DL-ConfigurationDedicated</w:t>
      </w:r>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193A5938" w14:textId="77777777" w:rsidR="007066F2" w:rsidRPr="004A1305" w:rsidRDefault="007066F2" w:rsidP="007066F2">
      <w:pPr>
        <w:pStyle w:val="B1"/>
        <w:rPr>
          <w:lang w:val="en-US"/>
        </w:rPr>
      </w:pPr>
      <w:r w:rsidRPr="004A1305">
        <w:rPr>
          <w:lang w:val="en-US"/>
        </w:rPr>
        <w:t>-</w:t>
      </w:r>
      <w:r w:rsidRPr="004A1305">
        <w:rPr>
          <w:lang w:val="en-US"/>
        </w:rPr>
        <w:tab/>
        <w:t xml:space="preserve">assumes a symbol indicated as downlink or uplink by </w:t>
      </w:r>
      <w:r w:rsidRPr="004A1305">
        <w:rPr>
          <w:i/>
          <w:iCs/>
          <w:lang w:val="en-US"/>
        </w:rPr>
        <w:t>tdd-UL-DL-ConfigurationCommon</w:t>
      </w:r>
      <w:r w:rsidRPr="004A1305">
        <w:rPr>
          <w:lang w:val="en-US"/>
        </w:rPr>
        <w:t xml:space="preserve"> or </w:t>
      </w:r>
      <w:r w:rsidRPr="004A1305">
        <w:rPr>
          <w:i/>
          <w:iCs/>
          <w:lang w:val="en-US"/>
        </w:rPr>
        <w:t>tdd-UL-DL-ConfigurationDedicated</w:t>
      </w:r>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6E7D792E" w14:textId="77777777" w:rsidR="007066F2" w:rsidRPr="005258CF" w:rsidRDefault="007066F2" w:rsidP="007066F2">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5E9ED09F" w14:textId="77777777" w:rsidR="007066F2" w:rsidRPr="00DA4DCE" w:rsidRDefault="007066F2" w:rsidP="007066F2">
      <w:pPr>
        <w:rPr>
          <w:lang w:val="en-US"/>
        </w:rPr>
      </w:pPr>
      <w:r w:rsidRPr="00A5634E">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2E08A36A" w14:textId="298AA18F" w:rsidR="007066F2" w:rsidRDefault="007066F2" w:rsidP="007D1D9C">
      <w:pPr>
        <w:autoSpaceDE w:val="0"/>
        <w:autoSpaceDN w:val="0"/>
        <w:adjustRightInd w:val="0"/>
        <w:snapToGrid w:val="0"/>
        <w:spacing w:afterLines="50" w:after="120"/>
        <w:rPr>
          <w:rFonts w:eastAsia="等线" w:cs="Arial"/>
          <w:color w:val="FF0000"/>
          <w:lang w:val="en-US" w:eastAsia="zh-CN"/>
        </w:rPr>
      </w:pPr>
    </w:p>
    <w:p w14:paraId="0AF6A3C8" w14:textId="77777777" w:rsidR="007066F2" w:rsidRPr="00B916EC" w:rsidRDefault="007066F2" w:rsidP="007066F2">
      <w:pPr>
        <w:pStyle w:val="30"/>
      </w:pPr>
      <w:bookmarkStart w:id="29" w:name="_Toc12021490"/>
      <w:bookmarkStart w:id="30" w:name="_Toc20311602"/>
      <w:bookmarkStart w:id="31" w:name="_Toc26719427"/>
      <w:bookmarkStart w:id="32" w:name="_Toc29894863"/>
      <w:bookmarkStart w:id="33" w:name="_Toc29899162"/>
      <w:bookmarkStart w:id="34" w:name="_Toc29899580"/>
      <w:bookmarkStart w:id="35" w:name="_Toc29917319"/>
      <w:bookmarkStart w:id="36" w:name="_Toc36498193"/>
      <w:bookmarkStart w:id="37" w:name="_Toc45699221"/>
      <w:bookmarkStart w:id="38" w:name="_Toc106629468"/>
      <w:r w:rsidRPr="00B916EC">
        <w:t>11.1.1</w:t>
      </w:r>
      <w:r w:rsidRPr="00B916EC">
        <w:tab/>
        <w:t>UE procedure for determining slot format</w:t>
      </w:r>
      <w:bookmarkEnd w:id="29"/>
      <w:bookmarkEnd w:id="30"/>
      <w:bookmarkEnd w:id="31"/>
      <w:bookmarkEnd w:id="32"/>
      <w:bookmarkEnd w:id="33"/>
      <w:bookmarkEnd w:id="34"/>
      <w:bookmarkEnd w:id="35"/>
      <w:bookmarkEnd w:id="36"/>
      <w:bookmarkEnd w:id="37"/>
      <w:bookmarkEnd w:id="38"/>
    </w:p>
    <w:p w14:paraId="32F5D93E" w14:textId="77777777" w:rsidR="007066F2" w:rsidRPr="00CA657A" w:rsidRDefault="007066F2" w:rsidP="007066F2">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Pr>
          <w:rFonts w:cs="Arial"/>
          <w:lang w:eastAsia="zh-CN"/>
        </w:rPr>
        <w:t xml:space="preserve">, </w:t>
      </w:r>
      <w:r w:rsidRPr="00F05FA3">
        <w:rPr>
          <w:i/>
        </w:rPr>
        <w:t>availableRB-SetsToAddModList</w:t>
      </w:r>
      <w:r w:rsidRPr="00CA657A">
        <w:t xml:space="preserve"> and</w:t>
      </w:r>
      <w:r w:rsidRPr="00CA657A">
        <w:rPr>
          <w:lang w:eastAsia="zh-CN"/>
        </w:rPr>
        <w:t xml:space="preserve"> </w:t>
      </w:r>
      <w:r w:rsidRPr="00F05FA3">
        <w:rPr>
          <w:i/>
        </w:rPr>
        <w:t>availableRB-SetsToRelease</w:t>
      </w:r>
      <w:r>
        <w:rPr>
          <w:i/>
        </w:rPr>
        <w:t>List</w:t>
      </w:r>
      <w:r>
        <w:rPr>
          <w:rFonts w:cs="Arial"/>
          <w:lang w:eastAsia="zh-CN"/>
        </w:rPr>
        <w:t xml:space="preserve">, </w:t>
      </w:r>
      <w:r>
        <w:rPr>
          <w:i/>
        </w:rPr>
        <w:t>s</w:t>
      </w:r>
      <w:r w:rsidRPr="00F05FA3">
        <w:rPr>
          <w:i/>
        </w:rPr>
        <w:t>witchTriggerToAddModList</w:t>
      </w:r>
      <w:r>
        <w:rPr>
          <w:i/>
        </w:rPr>
        <w:t xml:space="preserve"> </w:t>
      </w:r>
      <w:r w:rsidRPr="00CA657A">
        <w:t>and</w:t>
      </w:r>
      <w:r w:rsidRPr="00CA657A">
        <w:rPr>
          <w:lang w:eastAsia="zh-CN"/>
        </w:rPr>
        <w:t xml:space="preserve"> </w:t>
      </w:r>
      <w:r>
        <w:rPr>
          <w:i/>
        </w:rPr>
        <w:t>s</w:t>
      </w:r>
      <w:r w:rsidRPr="00F05FA3">
        <w:rPr>
          <w:i/>
        </w:rPr>
        <w:t>witchTriggerToReleaseList</w:t>
      </w:r>
      <w:r>
        <w:rPr>
          <w:rFonts w:cs="Arial"/>
          <w:lang w:eastAsia="zh-CN"/>
        </w:rPr>
        <w:t xml:space="preserve">, or </w:t>
      </w:r>
      <w:r w:rsidRPr="00F05FA3">
        <w:rPr>
          <w:i/>
        </w:rPr>
        <w:t>co-DurationsPerCellToAddModList</w:t>
      </w:r>
      <w:r w:rsidRPr="00CA657A">
        <w:t xml:space="preserve"> and</w:t>
      </w:r>
      <w:r w:rsidRPr="00CA657A">
        <w:rPr>
          <w:lang w:eastAsia="zh-CN"/>
        </w:rPr>
        <w:t xml:space="preserve"> </w:t>
      </w:r>
      <w:r w:rsidRPr="00F05FA3">
        <w:rPr>
          <w:i/>
        </w:rPr>
        <w:t>co-DurationsPerCellToReleaseList</w:t>
      </w:r>
      <w:r w:rsidRPr="00CA657A">
        <w:rPr>
          <w:rFonts w:cs="Arial"/>
          <w:lang w:eastAsia="zh-CN"/>
        </w:rPr>
        <w:t>.</w:t>
      </w:r>
    </w:p>
    <w:p w14:paraId="1C9BF219" w14:textId="77777777" w:rsidR="007066F2" w:rsidRDefault="007066F2" w:rsidP="007066F2">
      <w:pPr>
        <w:rPr>
          <w:lang w:val="en-US"/>
        </w:rPr>
      </w:pPr>
      <w:r w:rsidRPr="00CA657A">
        <w:rPr>
          <w:lang w:eastAsia="zh-CN"/>
        </w:rPr>
        <w:t xml:space="preserve">If a UE is configured by higher layers with parameter </w:t>
      </w:r>
      <w:r w:rsidRPr="00CA657A">
        <w:rPr>
          <w:i/>
        </w:rPr>
        <w:t>SlotFormatIndicator</w:t>
      </w:r>
      <w:r w:rsidRPr="00CA657A">
        <w:rPr>
          <w:lang w:val="en-US"/>
        </w:rPr>
        <w:t xml:space="preserve">, the UE is provided </w:t>
      </w:r>
      <w:r w:rsidRPr="00CA657A">
        <w:t>a</w:t>
      </w:r>
      <w:r>
        <w:t>n</w:t>
      </w:r>
      <w:r w:rsidRPr="00CA657A">
        <w:t xml:space="preserve">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25A36301" w14:textId="77777777" w:rsidR="007066F2" w:rsidRPr="00405F53" w:rsidRDefault="007066F2" w:rsidP="007066F2">
      <w:pPr>
        <w:rPr>
          <w:lang w:val="en-US" w:eastAsia="zh-CN"/>
        </w:rPr>
      </w:pPr>
      <w:r>
        <w:t xml:space="preserve">The UE is also provided in one or more serving cells with a configuration for a search space set </w:t>
      </w:r>
      <w:r>
        <w:rPr>
          <w:noProof/>
          <w:position w:val="-6"/>
        </w:rPr>
        <w:drawing>
          <wp:inline distT="0" distB="0" distL="0" distR="0" wp14:anchorId="152BF6FE" wp14:editId="52AF2CFD">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14:paraId="0819E081" w14:textId="77777777" w:rsidR="007066F2" w:rsidRPr="00CA657A" w:rsidRDefault="007066F2" w:rsidP="007066F2">
      <w:pPr>
        <w:rPr>
          <w:lang w:val="en-US"/>
        </w:rPr>
      </w:pPr>
      <w:r w:rsidRPr="00CA657A">
        <w:rPr>
          <w:lang w:val="en-US"/>
        </w:rPr>
        <w:t xml:space="preserve">For each serving cell in the set of serving cells, the UE can be provided: </w:t>
      </w:r>
    </w:p>
    <w:p w14:paraId="63C65EBF" w14:textId="77777777" w:rsidR="007066F2" w:rsidRPr="00CA657A" w:rsidRDefault="007066F2" w:rsidP="007066F2">
      <w:pPr>
        <w:pStyle w:val="B1"/>
      </w:pPr>
      <w:r>
        <w:t>-</w:t>
      </w:r>
      <w:r>
        <w:tab/>
      </w:r>
      <w:r w:rsidRPr="00CA657A">
        <w:t xml:space="preserve">an identity of the serving cell by </w:t>
      </w:r>
      <w:r w:rsidRPr="00CA657A">
        <w:rPr>
          <w:i/>
        </w:rPr>
        <w:t>servingCellId</w:t>
      </w:r>
    </w:p>
    <w:p w14:paraId="4C2DB3D5" w14:textId="77777777" w:rsidR="007066F2" w:rsidRPr="00CA657A" w:rsidRDefault="007066F2" w:rsidP="007066F2">
      <w:pPr>
        <w:pStyle w:val="B1"/>
      </w:pPr>
      <w:r>
        <w:t>-</w:t>
      </w:r>
      <w:r>
        <w:tab/>
      </w:r>
      <w:r w:rsidRPr="00CA657A">
        <w:t xml:space="preserve">a location of a SFI-index field in DCI format 2_0 by </w:t>
      </w:r>
      <w:r w:rsidRPr="00CA657A">
        <w:rPr>
          <w:i/>
        </w:rPr>
        <w:t>positionInDCI</w:t>
      </w:r>
    </w:p>
    <w:p w14:paraId="1058C22E" w14:textId="77777777" w:rsidR="007066F2" w:rsidRPr="00CA657A" w:rsidRDefault="007066F2" w:rsidP="007066F2">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381E2359" w14:textId="77777777" w:rsidR="007066F2" w:rsidRPr="00CA657A" w:rsidRDefault="007066F2" w:rsidP="007066F2">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773ECF7E" w14:textId="77777777" w:rsidR="007066F2" w:rsidRPr="00CA657A" w:rsidRDefault="007066F2" w:rsidP="007066F2">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FAAFD86" w14:textId="77777777" w:rsidR="007066F2" w:rsidRPr="00CA657A" w:rsidRDefault="007066F2" w:rsidP="007066F2">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1DCCD520" w14:textId="77777777" w:rsidR="007066F2" w:rsidRPr="00CA657A" w:rsidRDefault="007066F2" w:rsidP="007066F2">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5618DF20" w14:textId="77777777" w:rsidR="007066F2" w:rsidRDefault="007066F2" w:rsidP="007066F2">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1334B8CD" w14:textId="77777777" w:rsidR="007066F2" w:rsidRDefault="007066F2" w:rsidP="007066F2">
      <w:pPr>
        <w:pStyle w:val="B2"/>
      </w:pPr>
      <w:r>
        <w:lastRenderedPageBreak/>
        <w:t>-</w:t>
      </w:r>
      <w:r>
        <w:tab/>
      </w:r>
      <w:r>
        <w:rPr>
          <w:lang w:val="en-US"/>
        </w:rPr>
        <w:t xml:space="preserve">one bit, </w:t>
      </w:r>
      <w:r>
        <w:t xml:space="preserve">if </w:t>
      </w:r>
      <w:r>
        <w:rPr>
          <w:rFonts w:eastAsia="Malgun Gothic"/>
          <w:i/>
          <w:iCs/>
          <w:lang w:val="en-US"/>
        </w:rPr>
        <w:t>intraCellGuardBandsDL-List</w:t>
      </w:r>
      <w:r>
        <w:rPr>
          <w:rFonts w:eastAsia="Malgun Gothic"/>
          <w:lang w:val="en-US"/>
        </w:rPr>
        <w:t xml:space="preserve"> for the serving cell indicates no intra-cell guard-bands are configured</w:t>
      </w:r>
      <w:r w:rsidRPr="00B62F61">
        <w:t xml:space="preserve">, where a value of </w:t>
      </w:r>
      <w:r w:rsidRPr="00B3711C">
        <w:t>'1' indicates that the serving cell is available for receptions</w:t>
      </w:r>
      <w:r w:rsidRPr="00B3711C">
        <w:rPr>
          <w:lang w:val="en-US"/>
        </w:rPr>
        <w:t>,</w:t>
      </w:r>
      <w:r w:rsidRPr="00B3711C">
        <w:t xml:space="preserve"> a value of '0'</w:t>
      </w:r>
      <w:r w:rsidRPr="00B62F61">
        <w:t xml:space="preserve"> indicates that </w:t>
      </w:r>
      <w:r>
        <w:t>the serving cell</w:t>
      </w:r>
      <w:r w:rsidRPr="00B62F61">
        <w:t xml:space="preserve"> is not available for receptions, by </w:t>
      </w:r>
      <w:r w:rsidRPr="00D544B1">
        <w:rPr>
          <w:i/>
        </w:rPr>
        <w:t>availableRB-Set</w:t>
      </w:r>
      <w:r>
        <w:rPr>
          <w:i/>
          <w:lang w:val="en-US"/>
        </w:rPr>
        <w:t>s</w:t>
      </w:r>
      <w:r w:rsidRPr="00D544B1">
        <w:rPr>
          <w:i/>
        </w:rPr>
        <w:t>PerCell</w:t>
      </w:r>
      <w:r>
        <w:rPr>
          <w:lang w:val="en-US"/>
        </w:rPr>
        <w:t>, and</w:t>
      </w:r>
      <w:r w:rsidRPr="00B62F61">
        <w:t xml:space="preserve"> </w:t>
      </w:r>
      <w:r>
        <w:rPr>
          <w:lang w:val="en-US"/>
        </w:rPr>
        <w:t>t</w:t>
      </w:r>
      <w:r>
        <w:t>he serving cell</w:t>
      </w:r>
      <w:r w:rsidRPr="00B62F61">
        <w:t xml:space="preserve"> remains available or unavailable </w:t>
      </w:r>
      <w:r>
        <w:rPr>
          <w:lang w:val="en-US"/>
        </w:rPr>
        <w:t xml:space="preserve">for reception </w:t>
      </w:r>
      <w:r w:rsidRPr="00B62F61">
        <w:t xml:space="preserve">until the end of the </w:t>
      </w:r>
      <w:r w:rsidRPr="00783241">
        <w:t>remaining</w:t>
      </w:r>
      <w:r w:rsidRPr="00B62F61">
        <w:t xml:space="preserve"> channel occupancy duration</w:t>
      </w:r>
    </w:p>
    <w:p w14:paraId="68A252B5" w14:textId="77777777" w:rsidR="007066F2" w:rsidRPr="00D26445" w:rsidRDefault="007066F2" w:rsidP="007066F2">
      <w:pPr>
        <w:pStyle w:val="B2"/>
        <w:rPr>
          <w:iCs/>
        </w:rPr>
      </w:pPr>
      <w:r>
        <w:t>-</w:t>
      </w:r>
      <w: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intraCellGuardBandsDL-List</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等线" w:hAnsi="Cambria Math"/>
                <w:i/>
                <w:lang w:eastAsia="x-none"/>
              </w:rPr>
            </m:ctrlPr>
          </m:sSubPr>
          <m:e>
            <m:r>
              <w:rPr>
                <w:rFonts w:ascii="Cambria Math" w:eastAsia="等线" w:hAnsi="Cambria Math"/>
                <w:lang w:eastAsia="x-none"/>
              </w:rPr>
              <m:t>N</m:t>
            </m:r>
          </m:e>
          <m:sub>
            <m:r>
              <m:rPr>
                <m:sty m:val="p"/>
              </m:rPr>
              <w:rPr>
                <w:rFonts w:ascii="Cambria Math" w:eastAsia="等线" w:hAnsi="Cambria Math"/>
                <w:lang w:eastAsia="x-none"/>
              </w:rPr>
              <m:t>RB,set,DL</m:t>
            </m:r>
          </m:sub>
        </m:sSub>
      </m:oMath>
      <w:r w:rsidRPr="00370E38">
        <w:rPr>
          <w:lang w:val="en-US" w:eastAsia="x-none"/>
        </w:rPr>
        <w:t xml:space="preserve"> bits </w:t>
      </w:r>
      <w:r>
        <w:rPr>
          <w:rFonts w:eastAsia="等线"/>
          <w:lang w:val="en-US" w:eastAsia="zh-CN"/>
        </w:rPr>
        <w:t>and</w:t>
      </w:r>
      <w:r w:rsidRPr="00370E38">
        <w:rPr>
          <w:rFonts w:eastAsia="等线"/>
          <w:lang w:val="en-US" w:eastAsia="zh-CN"/>
        </w:rPr>
        <w:t xml:space="preserve"> </w:t>
      </w:r>
      <m:oMath>
        <m:sSub>
          <m:sSubPr>
            <m:ctrlPr>
              <w:rPr>
                <w:rFonts w:ascii="Cambria Math" w:eastAsia="等线" w:hAnsi="Cambria Math"/>
                <w:i/>
                <w:lang w:eastAsia="x-none"/>
              </w:rPr>
            </m:ctrlPr>
          </m:sSubPr>
          <m:e>
            <m:r>
              <w:rPr>
                <w:rFonts w:ascii="Cambria Math" w:eastAsia="等线" w:hAnsi="Cambria Math"/>
                <w:lang w:eastAsia="x-none"/>
              </w:rPr>
              <m:t>N</m:t>
            </m:r>
          </m:e>
          <m:sub>
            <m:r>
              <m:rPr>
                <m:sty m:val="p"/>
              </m:rPr>
              <w:rPr>
                <w:rFonts w:ascii="Cambria Math" w:eastAsia="等线" w:hAnsi="Cambria Math"/>
                <w:lang w:eastAsia="x-none"/>
              </w:rPr>
              <m:t>RB,set,DL</m:t>
            </m:r>
          </m:sub>
        </m:sSub>
      </m:oMath>
      <w:r w:rsidRPr="00370E38">
        <w:rPr>
          <w:rFonts w:eastAsia="等线" w:hint="eastAsia"/>
          <w:lang w:eastAsia="zh-CN"/>
        </w:rPr>
        <w:t xml:space="preserve"> </w:t>
      </w:r>
      <w:r w:rsidRPr="00370E38">
        <w:rPr>
          <w:rFonts w:eastAsia="等线"/>
          <w:lang w:eastAsia="zh-CN"/>
        </w:rPr>
        <w:t>is the number of RB set</w:t>
      </w:r>
      <w:r w:rsidRPr="00370E38">
        <w:rPr>
          <w:rFonts w:eastAsia="等线"/>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i/>
          <w:lang w:eastAsia="ko-KR"/>
        </w:rPr>
        <w:t>availableRB-Set</w:t>
      </w:r>
      <w:r>
        <w:rPr>
          <w:i/>
          <w:lang w:val="en-US" w:eastAsia="ko-KR"/>
        </w:rPr>
        <w:t>s</w:t>
      </w:r>
      <w:r w:rsidRPr="00EF50D8">
        <w:rPr>
          <w:i/>
          <w:lang w:eastAsia="ko-KR"/>
        </w:rPr>
        <w:t>PerCell</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r w:rsidRPr="00783241">
        <w:t>remaining</w:t>
      </w:r>
      <w:r w:rsidRPr="00D26445">
        <w:rPr>
          <w:iCs/>
        </w:rPr>
        <w:t xml:space="preserve"> channel occupancy duration</w:t>
      </w:r>
    </w:p>
    <w:p w14:paraId="364BD979" w14:textId="77777777" w:rsidR="007066F2" w:rsidRDefault="007066F2" w:rsidP="007066F2">
      <w:pPr>
        <w:pStyle w:val="B1"/>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r w:rsidRPr="00D26445">
        <w:rPr>
          <w:i/>
          <w:iCs/>
        </w:rPr>
        <w:t>PerCell</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Pr>
          <w:i/>
          <w:lang w:val="en-US" w:eastAsia="x-none"/>
        </w:rPr>
        <w:t>co</w:t>
      </w:r>
      <w:r w:rsidRPr="00D26445">
        <w:rPr>
          <w:i/>
          <w:lang w:eastAsia="x-none"/>
        </w:rPr>
        <w:t>-DurationList</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等线"/>
          <w:lang w:eastAsia="zh-CN"/>
        </w:rPr>
        <w:t xml:space="preserve">where </w:t>
      </w:r>
      <m:oMath>
        <m:r>
          <m:rPr>
            <m:sty m:val="p"/>
          </m:rPr>
          <w:rPr>
            <w:rFonts w:ascii="Cambria Math" w:hAnsi="Cambria Math"/>
            <w:lang w:eastAsia="x-none"/>
          </w:rPr>
          <m:t>COdurationListSize</m:t>
        </m:r>
      </m:oMath>
      <w:r w:rsidRPr="00370E38">
        <w:rPr>
          <w:rFonts w:eastAsia="等线"/>
          <w:lang w:eastAsia="zh-CN"/>
        </w:rPr>
        <w:t xml:space="preserve"> is the </w:t>
      </w:r>
      <w:r w:rsidRPr="00370E38">
        <w:rPr>
          <w:rFonts w:eastAsia="等线"/>
          <w:lang w:val="en-US" w:eastAsia="zh-CN"/>
        </w:rPr>
        <w:t>number</w:t>
      </w:r>
      <w:r w:rsidRPr="00370E38">
        <w:rPr>
          <w:rFonts w:eastAsia="等线"/>
          <w:lang w:eastAsia="zh-CN"/>
        </w:rPr>
        <w:t xml:space="preserve"> of values provided by</w:t>
      </w:r>
      <w:r w:rsidRPr="00370E38">
        <w:rPr>
          <w:rFonts w:eastAsia="等线"/>
          <w:i/>
          <w:lang w:eastAsia="x-none"/>
        </w:rPr>
        <w:t xml:space="preserve"> </w:t>
      </w:r>
      <w:r>
        <w:rPr>
          <w:rFonts w:eastAsia="等线"/>
          <w:i/>
          <w:lang w:val="en-US" w:eastAsia="x-none"/>
        </w:rPr>
        <w:t>co</w:t>
      </w:r>
      <w:r w:rsidRPr="00370E38">
        <w:rPr>
          <w:rFonts w:eastAsia="等线"/>
          <w:i/>
          <w:lang w:eastAsia="x-none"/>
        </w:rPr>
        <w:t>-DurationList</w:t>
      </w:r>
      <w:r w:rsidRPr="00370E38">
        <w:rPr>
          <w:rFonts w:eastAsia="等线"/>
          <w:lang w:eastAsia="x-none"/>
        </w:rPr>
        <w:t>.</w:t>
      </w:r>
      <w:r w:rsidRPr="00370E38">
        <w:t xml:space="preserve"> </w:t>
      </w:r>
      <w:r w:rsidRPr="00D26445">
        <w:rPr>
          <w:lang w:eastAsia="x-none"/>
        </w:rPr>
        <w:t xml:space="preserve">If </w:t>
      </w:r>
      <w:r w:rsidRPr="00D26445">
        <w:rPr>
          <w:i/>
          <w:iCs/>
        </w:rPr>
        <w:t>CO-Duration</w:t>
      </w:r>
      <w:r>
        <w:rPr>
          <w:i/>
          <w:iCs/>
          <w:lang w:val="en-US"/>
        </w:rPr>
        <w:t>s</w:t>
      </w:r>
      <w:r w:rsidRPr="00D26445">
        <w:rPr>
          <w:i/>
          <w:iCs/>
        </w:rPr>
        <w:t>PerCell</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16E2CA21" w14:textId="77777777" w:rsidR="007066F2" w:rsidRPr="00FE5F50" w:rsidRDefault="007066F2" w:rsidP="007066F2">
      <w:pPr>
        <w:pStyle w:val="B2"/>
      </w:pPr>
      <w:r w:rsidRPr="002C6144">
        <w:t>-</w:t>
      </w:r>
      <w:r w:rsidRPr="002C6144">
        <w:tab/>
        <w:t xml:space="preserve">a reference SCS configuration for </w:t>
      </w:r>
      <w:r>
        <w:rPr>
          <w:rFonts w:eastAsia="等线"/>
          <w:i/>
          <w:lang w:val="en-US" w:eastAsia="x-none"/>
        </w:rPr>
        <w:t>co</w:t>
      </w:r>
      <w:r w:rsidRPr="00370E38">
        <w:rPr>
          <w:rFonts w:eastAsia="等线"/>
          <w:i/>
          <w:lang w:eastAsia="x-none"/>
        </w:rPr>
        <w:t>-DurationList</w:t>
      </w:r>
      <w:r w:rsidRPr="002C6144">
        <w:t xml:space="preserve">, by </w:t>
      </w:r>
      <w:r w:rsidRPr="002C6144">
        <w:rPr>
          <w:i/>
          <w:iCs/>
        </w:rPr>
        <w:t>subcarrierSpacing-r16</w:t>
      </w:r>
    </w:p>
    <w:p w14:paraId="15711F4B" w14:textId="77777777" w:rsidR="007066F2" w:rsidRPr="00557F46" w:rsidRDefault="007066F2" w:rsidP="007066F2">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w:t>
      </w:r>
      <w:r w:rsidRPr="00D26445">
        <w:t xml:space="preserve">, that indicates a group from two groups of search space sets for PDCCH monitoring for scheduling </w:t>
      </w:r>
      <w:r>
        <w:rPr>
          <w:lang w:val="en-US"/>
        </w:rPr>
        <w:t>for</w:t>
      </w:r>
      <w:r w:rsidRPr="00D26445">
        <w:t xml:space="preserve"> the serving cell </w:t>
      </w:r>
      <w:r w:rsidRPr="00440093">
        <w:rPr>
          <w:lang w:val="en-US" w:eastAsia="zh-CN"/>
        </w:rPr>
        <w:t xml:space="preserve">or the </w:t>
      </w:r>
      <w:r w:rsidRPr="00440093">
        <w:rPr>
          <w:lang w:eastAsia="zh-CN"/>
        </w:rPr>
        <w:t>set</w:t>
      </w:r>
      <w:r w:rsidRPr="00440093">
        <w:rPr>
          <w:lang w:val="en-US" w:eastAsia="zh-CN"/>
        </w:rPr>
        <w:t xml:space="preserve"> of serving cells, provided by </w:t>
      </w:r>
      <w:r>
        <w:rPr>
          <w:i/>
          <w:lang w:val="en-US" w:eastAsia="zh-CN"/>
        </w:rPr>
        <w:t>CellGroupsForSwitching</w:t>
      </w:r>
      <w:r w:rsidRPr="00440093">
        <w:rPr>
          <w:lang w:val="en-US" w:eastAsia="zh-CN"/>
        </w:rPr>
        <w:t xml:space="preserve">, </w:t>
      </w:r>
      <w:r w:rsidRPr="00D26445">
        <w:t xml:space="preserve">as described </w:t>
      </w:r>
      <w:r>
        <w:t>in clause</w:t>
      </w:r>
      <w:r w:rsidRPr="00D26445">
        <w:t xml:space="preserve"> 1</w:t>
      </w:r>
      <w:r>
        <w:rPr>
          <w:lang w:val="en-US"/>
        </w:rPr>
        <w:t>0.4.</w:t>
      </w:r>
    </w:p>
    <w:p w14:paraId="2FCA48C7" w14:textId="77777777" w:rsidR="007066F2" w:rsidRPr="00783241" w:rsidRDefault="007066F2" w:rsidP="007066F2">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Pr>
          <w:i/>
          <w:iCs/>
        </w:rPr>
        <w:t>c</w:t>
      </w:r>
      <w:r w:rsidRPr="00783241">
        <w:rPr>
          <w:i/>
          <w:iCs/>
        </w:rPr>
        <w:t>hannelAccessMode</w:t>
      </w:r>
      <w:r>
        <w:t xml:space="preserve"> </w:t>
      </w:r>
      <w:r w:rsidRPr="00783241">
        <w:t>=</w:t>
      </w:r>
      <w:r>
        <w:t xml:space="preserve"> </w:t>
      </w:r>
      <w:r w:rsidRPr="00B43E55">
        <w:rPr>
          <w:iCs/>
        </w:rPr>
        <w:t>"</w:t>
      </w:r>
      <w:r>
        <w:rPr>
          <w:i/>
        </w:rPr>
        <w:t>semiStatic</w:t>
      </w:r>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7E56CD89" w14:textId="18EE2F30" w:rsidR="007066F2" w:rsidRPr="00CA657A" w:rsidRDefault="007066F2" w:rsidP="007066F2">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1FA17CCF" wp14:editId="663BA322">
            <wp:extent cx="1715770" cy="208280"/>
            <wp:effectExtent l="0" t="0" r="0" b="127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15770" cy="20828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6317F967" w14:textId="50517FC4" w:rsidR="007066F2" w:rsidRPr="00CA657A" w:rsidRDefault="007066F2" w:rsidP="007066F2">
      <w:pPr>
        <w:rPr>
          <w:lang w:val="en-US"/>
        </w:rPr>
      </w:pPr>
      <w:r w:rsidRPr="00CA657A">
        <w:rPr>
          <w:lang w:val="en-US"/>
        </w:rPr>
        <w:t xml:space="preserve">If a PDCCH monitoring periodicity for DCI format 2_0, provided to a UE for </w:t>
      </w:r>
      <w:r w:rsidRPr="00CA657A">
        <w:t xml:space="preserve">the search space set </w:t>
      </w:r>
      <w:r>
        <w:rPr>
          <w:noProof/>
          <w:position w:val="-6"/>
        </w:rPr>
        <w:drawing>
          <wp:inline distT="0" distB="0" distL="0" distR="0" wp14:anchorId="113DCD38" wp14:editId="7D7D707E">
            <wp:extent cx="95250" cy="18161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29C7CF58" w14:textId="77777777" w:rsidR="007066F2" w:rsidRPr="00CA657A" w:rsidRDefault="007066F2" w:rsidP="007066F2">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716A1E29" w14:textId="77777777" w:rsidR="007066F2" w:rsidRPr="00CA657A" w:rsidRDefault="007066F2" w:rsidP="007066F2">
      <w:pPr>
        <w:rPr>
          <w:lang w:val="en-US" w:eastAsia="zh-CN"/>
        </w:rPr>
      </w:pPr>
      <w:r w:rsidRPr="00CA657A">
        <w:rPr>
          <w:lang w:val="en-US" w:eastAsia="zh-CN"/>
        </w:rPr>
        <w:t xml:space="preserve"> </w:t>
      </w:r>
    </w:p>
    <w:p w14:paraId="0F13F7C5" w14:textId="77777777" w:rsidR="007066F2" w:rsidRPr="00CA657A" w:rsidRDefault="007066F2" w:rsidP="007066F2">
      <w:pPr>
        <w:pStyle w:val="TH"/>
      </w:pPr>
      <w:bookmarkStart w:id="39" w:name="_Hlk512253773"/>
      <w:r w:rsidRPr="00CA657A">
        <w:lastRenderedPageBreak/>
        <w:t>Table 11.1.1-</w:t>
      </w:r>
      <w:bookmarkEnd w:id="39"/>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066F2" w:rsidRPr="00CA657A" w14:paraId="373590AB" w14:textId="77777777" w:rsidTr="007066F2">
        <w:trPr>
          <w:jc w:val="center"/>
        </w:trPr>
        <w:tc>
          <w:tcPr>
            <w:tcW w:w="1101" w:type="dxa"/>
            <w:vMerge w:val="restart"/>
            <w:shd w:val="clear" w:color="auto" w:fill="auto"/>
          </w:tcPr>
          <w:p w14:paraId="0C14F133"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A75E096"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066F2" w:rsidRPr="00CA657A" w14:paraId="15CBC45C" w14:textId="77777777" w:rsidTr="007066F2">
        <w:trPr>
          <w:jc w:val="center"/>
        </w:trPr>
        <w:tc>
          <w:tcPr>
            <w:tcW w:w="1101" w:type="dxa"/>
            <w:vMerge/>
            <w:tcBorders>
              <w:top w:val="single" w:sz="4" w:space="0" w:color="auto"/>
            </w:tcBorders>
            <w:shd w:val="clear" w:color="auto" w:fill="auto"/>
          </w:tcPr>
          <w:p w14:paraId="1CFBB01D" w14:textId="77777777" w:rsidR="007066F2" w:rsidRPr="00CA657A" w:rsidRDefault="007066F2" w:rsidP="007066F2">
            <w:pPr>
              <w:keepNext/>
              <w:keepLines/>
              <w:spacing w:after="0"/>
              <w:jc w:val="center"/>
              <w:rPr>
                <w:rFonts w:ascii="Arial" w:eastAsia="Batang" w:hAnsi="Arial"/>
                <w:b/>
                <w:sz w:val="18"/>
              </w:rPr>
            </w:pPr>
          </w:p>
        </w:tc>
        <w:tc>
          <w:tcPr>
            <w:tcW w:w="713" w:type="dxa"/>
            <w:tcBorders>
              <w:top w:val="nil"/>
            </w:tcBorders>
            <w:shd w:val="clear" w:color="auto" w:fill="auto"/>
          </w:tcPr>
          <w:p w14:paraId="7EA000A7"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5B4608BE"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28CA4774"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7323EC3A"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42A6B06"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A58AC0F"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CD7DFD"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46711C7"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121C1FA"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371B86FC"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3616526E"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1651A7C"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6EB5B653"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4C207F98"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13</w:t>
            </w:r>
          </w:p>
        </w:tc>
      </w:tr>
      <w:tr w:rsidR="007066F2" w:rsidRPr="00CA657A" w14:paraId="48B4DB4D" w14:textId="77777777" w:rsidTr="007066F2">
        <w:trPr>
          <w:jc w:val="center"/>
        </w:trPr>
        <w:tc>
          <w:tcPr>
            <w:tcW w:w="1101" w:type="dxa"/>
            <w:shd w:val="clear" w:color="auto" w:fill="auto"/>
          </w:tcPr>
          <w:p w14:paraId="4538C49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2DDB37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E208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74C5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C686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35E7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EC57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524D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F2CA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4804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EB219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74E1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F5C2F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462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5BFE5F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2471A29C" w14:textId="77777777" w:rsidTr="007066F2">
        <w:trPr>
          <w:jc w:val="center"/>
        </w:trPr>
        <w:tc>
          <w:tcPr>
            <w:tcW w:w="1101" w:type="dxa"/>
            <w:shd w:val="clear" w:color="auto" w:fill="auto"/>
          </w:tcPr>
          <w:p w14:paraId="5D4DFE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437B2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7C45A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2D3EA5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D0AC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8693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D5AE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9181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1D7B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092B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C772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65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E0EA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7DC1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6846D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DD71C5A" w14:textId="77777777" w:rsidTr="007066F2">
        <w:trPr>
          <w:jc w:val="center"/>
        </w:trPr>
        <w:tc>
          <w:tcPr>
            <w:tcW w:w="1101" w:type="dxa"/>
            <w:shd w:val="clear" w:color="auto" w:fill="auto"/>
          </w:tcPr>
          <w:p w14:paraId="3677F6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333FAA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C85BE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E049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6EED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A521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03BB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3F71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FBEF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173B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4FAD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167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C9B5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03B8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389C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45F81572" w14:textId="77777777" w:rsidTr="007066F2">
        <w:trPr>
          <w:jc w:val="center"/>
        </w:trPr>
        <w:tc>
          <w:tcPr>
            <w:tcW w:w="1101" w:type="dxa"/>
            <w:shd w:val="clear" w:color="auto" w:fill="auto"/>
          </w:tcPr>
          <w:p w14:paraId="40679F7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625D21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DEB91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7028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CC0C2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FC23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DB16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EDA6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0A9F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977E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E92A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57B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806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68DE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2614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05EB1479" w14:textId="77777777" w:rsidTr="007066F2">
        <w:trPr>
          <w:jc w:val="center"/>
        </w:trPr>
        <w:tc>
          <w:tcPr>
            <w:tcW w:w="1101" w:type="dxa"/>
            <w:shd w:val="clear" w:color="auto" w:fill="auto"/>
          </w:tcPr>
          <w:p w14:paraId="595B99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A240E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45FEB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CC4E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E93B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32B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F4820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2E2E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A96F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4006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FFD7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D5F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79D43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CF151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6864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BBA5264" w14:textId="77777777" w:rsidTr="007066F2">
        <w:trPr>
          <w:jc w:val="center"/>
        </w:trPr>
        <w:tc>
          <w:tcPr>
            <w:tcW w:w="1101" w:type="dxa"/>
            <w:shd w:val="clear" w:color="auto" w:fill="auto"/>
          </w:tcPr>
          <w:p w14:paraId="267D0E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69C1C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F040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DC14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538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2D56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609D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7C8B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1271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86DB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9BF1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92A1C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564B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A039A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CF9C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A9DF472" w14:textId="77777777" w:rsidTr="007066F2">
        <w:trPr>
          <w:jc w:val="center"/>
        </w:trPr>
        <w:tc>
          <w:tcPr>
            <w:tcW w:w="1101" w:type="dxa"/>
            <w:shd w:val="clear" w:color="auto" w:fill="auto"/>
          </w:tcPr>
          <w:p w14:paraId="15F7B3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AA842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FFF1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E628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A6BD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B7B8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3BC4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E041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5067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9F2B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5F7D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6951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6C42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460C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5414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1B23AC16" w14:textId="77777777" w:rsidTr="007066F2">
        <w:trPr>
          <w:jc w:val="center"/>
        </w:trPr>
        <w:tc>
          <w:tcPr>
            <w:tcW w:w="1101" w:type="dxa"/>
            <w:shd w:val="clear" w:color="auto" w:fill="auto"/>
          </w:tcPr>
          <w:p w14:paraId="78B7B0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39F1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9F3B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C102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7EAB7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8479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298C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08FC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DD3C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5711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4F63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96AE8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B33B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EF33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A4F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28BB888E" w14:textId="77777777" w:rsidTr="007066F2">
        <w:trPr>
          <w:jc w:val="center"/>
        </w:trPr>
        <w:tc>
          <w:tcPr>
            <w:tcW w:w="1101" w:type="dxa"/>
            <w:shd w:val="clear" w:color="auto" w:fill="auto"/>
          </w:tcPr>
          <w:p w14:paraId="428D88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4AB4E6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8E93B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9447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9417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4857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3EB1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2D85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55101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5840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9DA4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B376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C2F2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FE0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D76E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030D4A2" w14:textId="77777777" w:rsidTr="007066F2">
        <w:trPr>
          <w:jc w:val="center"/>
        </w:trPr>
        <w:tc>
          <w:tcPr>
            <w:tcW w:w="1101" w:type="dxa"/>
            <w:shd w:val="clear" w:color="auto" w:fill="auto"/>
          </w:tcPr>
          <w:p w14:paraId="3D726B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698B60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2F8A4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C821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F29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D22A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B645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08B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0B4F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EC0FC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265B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0C59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2801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BF097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B6E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FDCBDB" w14:textId="77777777" w:rsidTr="007066F2">
        <w:trPr>
          <w:jc w:val="center"/>
        </w:trPr>
        <w:tc>
          <w:tcPr>
            <w:tcW w:w="1101" w:type="dxa"/>
            <w:shd w:val="clear" w:color="auto" w:fill="auto"/>
          </w:tcPr>
          <w:p w14:paraId="1C5A2E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AA89B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6C06F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8531E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C5CA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05AE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0243E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F3AB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2F73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D1E0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9F5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312E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397AC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2790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D72D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1C96DD0" w14:textId="77777777" w:rsidTr="007066F2">
        <w:trPr>
          <w:jc w:val="center"/>
        </w:trPr>
        <w:tc>
          <w:tcPr>
            <w:tcW w:w="1101" w:type="dxa"/>
            <w:shd w:val="clear" w:color="auto" w:fill="auto"/>
          </w:tcPr>
          <w:p w14:paraId="1C8279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5469238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840D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0C17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E042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7454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CEAA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BF9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5533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93E9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D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AB59F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64D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9C7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2F0B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AE349C7" w14:textId="77777777" w:rsidTr="007066F2">
        <w:trPr>
          <w:jc w:val="center"/>
        </w:trPr>
        <w:tc>
          <w:tcPr>
            <w:tcW w:w="1101" w:type="dxa"/>
            <w:shd w:val="clear" w:color="auto" w:fill="auto"/>
          </w:tcPr>
          <w:p w14:paraId="1786A0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2D17B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969AB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F2FB7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A648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25B35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5E14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41A0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BD6D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1711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FB660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71E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7E2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B818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9A420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BF252D" w14:textId="77777777" w:rsidTr="007066F2">
        <w:trPr>
          <w:jc w:val="center"/>
        </w:trPr>
        <w:tc>
          <w:tcPr>
            <w:tcW w:w="1101" w:type="dxa"/>
            <w:shd w:val="clear" w:color="auto" w:fill="auto"/>
          </w:tcPr>
          <w:p w14:paraId="6C9225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3DAAAB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78576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0DD0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13BF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D2B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6CF3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18F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A4611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2E2F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E555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11DE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9CB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60ED0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327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E9AEB9F" w14:textId="77777777" w:rsidTr="007066F2">
        <w:trPr>
          <w:jc w:val="center"/>
        </w:trPr>
        <w:tc>
          <w:tcPr>
            <w:tcW w:w="1101" w:type="dxa"/>
            <w:shd w:val="clear" w:color="auto" w:fill="auto"/>
          </w:tcPr>
          <w:p w14:paraId="39021A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20C7E9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62FD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B638F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B4FB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16DE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6492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4CE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D187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8FF8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2DCE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612C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232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92A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ABD8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0D244B5" w14:textId="77777777" w:rsidTr="007066F2">
        <w:trPr>
          <w:jc w:val="center"/>
        </w:trPr>
        <w:tc>
          <w:tcPr>
            <w:tcW w:w="1101" w:type="dxa"/>
            <w:shd w:val="clear" w:color="auto" w:fill="auto"/>
          </w:tcPr>
          <w:p w14:paraId="584E0F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5BC1C5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9719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B2A2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210C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EB6EB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0429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C04D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73D8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53FB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6BCA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DEFC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8A75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D5A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1983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36A70DF" w14:textId="77777777" w:rsidTr="007066F2">
        <w:trPr>
          <w:jc w:val="center"/>
        </w:trPr>
        <w:tc>
          <w:tcPr>
            <w:tcW w:w="1101" w:type="dxa"/>
            <w:shd w:val="clear" w:color="auto" w:fill="auto"/>
          </w:tcPr>
          <w:p w14:paraId="2DA2A2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5332A5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0AC7F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DA570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DB78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A44E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52A4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7BF9A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24D9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CA23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B39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4AD8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B24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5E9D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243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129DF7CC" w14:textId="77777777" w:rsidTr="007066F2">
        <w:trPr>
          <w:jc w:val="center"/>
        </w:trPr>
        <w:tc>
          <w:tcPr>
            <w:tcW w:w="1101" w:type="dxa"/>
            <w:shd w:val="clear" w:color="auto" w:fill="auto"/>
          </w:tcPr>
          <w:p w14:paraId="6579029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6E6429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8D70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0FA8F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D1DF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C8E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B6D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A026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E6F6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C7E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506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5879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1A8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F6E7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402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D200CF2" w14:textId="77777777" w:rsidTr="007066F2">
        <w:trPr>
          <w:jc w:val="center"/>
        </w:trPr>
        <w:tc>
          <w:tcPr>
            <w:tcW w:w="1101" w:type="dxa"/>
            <w:shd w:val="clear" w:color="auto" w:fill="auto"/>
          </w:tcPr>
          <w:p w14:paraId="513804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6D0825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A005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F7C8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D81C0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B929F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8AC8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449BE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1D0C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6394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20D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12F4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B258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4C23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0490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77831EEC" w14:textId="77777777" w:rsidTr="007066F2">
        <w:trPr>
          <w:jc w:val="center"/>
        </w:trPr>
        <w:tc>
          <w:tcPr>
            <w:tcW w:w="1101" w:type="dxa"/>
            <w:shd w:val="clear" w:color="auto" w:fill="auto"/>
          </w:tcPr>
          <w:p w14:paraId="319D84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02E720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DD8B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2E40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773B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1F57C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638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50C8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38F8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94BD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2816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F98B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6EC2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159F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9E0D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6C2255F" w14:textId="77777777" w:rsidTr="007066F2">
        <w:trPr>
          <w:jc w:val="center"/>
        </w:trPr>
        <w:tc>
          <w:tcPr>
            <w:tcW w:w="1101" w:type="dxa"/>
            <w:shd w:val="clear" w:color="auto" w:fill="auto"/>
          </w:tcPr>
          <w:p w14:paraId="7C4634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2C4D7B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7817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F8E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A9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775F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94248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49F9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EDE9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32D7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8BA7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9C65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FDD0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A1B3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3D0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60D257C" w14:textId="77777777" w:rsidTr="007066F2">
        <w:trPr>
          <w:jc w:val="center"/>
        </w:trPr>
        <w:tc>
          <w:tcPr>
            <w:tcW w:w="1101" w:type="dxa"/>
            <w:shd w:val="clear" w:color="auto" w:fill="auto"/>
          </w:tcPr>
          <w:p w14:paraId="212077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759114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DC29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3D75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C4D39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5B0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D3E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E200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B41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F48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3F1E2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7459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9262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F29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5989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FD22CC0" w14:textId="77777777" w:rsidTr="007066F2">
        <w:trPr>
          <w:jc w:val="center"/>
        </w:trPr>
        <w:tc>
          <w:tcPr>
            <w:tcW w:w="1101" w:type="dxa"/>
            <w:shd w:val="clear" w:color="auto" w:fill="auto"/>
          </w:tcPr>
          <w:p w14:paraId="0163DE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6F5A3B9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AD112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790A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D1C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4E89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0FBB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9CA1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ED22F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641C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99C3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DFF8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D3C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D72D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0102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67DE8CB7" w14:textId="77777777" w:rsidTr="007066F2">
        <w:trPr>
          <w:jc w:val="center"/>
        </w:trPr>
        <w:tc>
          <w:tcPr>
            <w:tcW w:w="1101" w:type="dxa"/>
            <w:shd w:val="clear" w:color="auto" w:fill="auto"/>
          </w:tcPr>
          <w:p w14:paraId="1D0BAE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643CA0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E315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BA71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9F747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42CB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9311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14761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03D2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46F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1772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8A666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8715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E42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9C22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6874433" w14:textId="77777777" w:rsidTr="007066F2">
        <w:trPr>
          <w:jc w:val="center"/>
        </w:trPr>
        <w:tc>
          <w:tcPr>
            <w:tcW w:w="1101" w:type="dxa"/>
            <w:shd w:val="clear" w:color="auto" w:fill="auto"/>
          </w:tcPr>
          <w:p w14:paraId="5FC947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47BF95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DEF5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776B2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5712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FCBC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EA0E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74F3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E714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038D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89C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A898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F3AF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9254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C5CE4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FED383A" w14:textId="77777777" w:rsidTr="007066F2">
        <w:trPr>
          <w:jc w:val="center"/>
        </w:trPr>
        <w:tc>
          <w:tcPr>
            <w:tcW w:w="1101" w:type="dxa"/>
            <w:shd w:val="clear" w:color="auto" w:fill="auto"/>
          </w:tcPr>
          <w:p w14:paraId="0E501A3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320B7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8C4DE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A94C6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825A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E135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DD75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F070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1065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0E11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AB9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73C6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97A8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79E5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F390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659E0D98" w14:textId="77777777" w:rsidTr="007066F2">
        <w:trPr>
          <w:jc w:val="center"/>
        </w:trPr>
        <w:tc>
          <w:tcPr>
            <w:tcW w:w="1101" w:type="dxa"/>
            <w:shd w:val="clear" w:color="auto" w:fill="auto"/>
          </w:tcPr>
          <w:p w14:paraId="6A92D4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1DF5AE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323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BB92BA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B75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93A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BB7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7EBA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BD06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9D9C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79921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578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D8D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5D20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AF215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EF540D3" w14:textId="77777777" w:rsidTr="007066F2">
        <w:trPr>
          <w:jc w:val="center"/>
        </w:trPr>
        <w:tc>
          <w:tcPr>
            <w:tcW w:w="1101" w:type="dxa"/>
            <w:shd w:val="clear" w:color="auto" w:fill="auto"/>
          </w:tcPr>
          <w:p w14:paraId="7B7C73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057D7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037D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E459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51BB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4ED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9471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CEF58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ADFA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73FFD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B05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702F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FDF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D0D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8672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627FC7" w14:textId="77777777" w:rsidTr="007066F2">
        <w:trPr>
          <w:jc w:val="center"/>
        </w:trPr>
        <w:tc>
          <w:tcPr>
            <w:tcW w:w="1101" w:type="dxa"/>
            <w:shd w:val="clear" w:color="auto" w:fill="auto"/>
          </w:tcPr>
          <w:p w14:paraId="31C4C9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656D4E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637F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13C3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46E9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C17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4F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C92D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E6D3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5CC4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FC6B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AD5EB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1647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B371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1695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2A510BC" w14:textId="77777777" w:rsidTr="007066F2">
        <w:trPr>
          <w:jc w:val="center"/>
        </w:trPr>
        <w:tc>
          <w:tcPr>
            <w:tcW w:w="1101" w:type="dxa"/>
            <w:shd w:val="clear" w:color="auto" w:fill="auto"/>
          </w:tcPr>
          <w:p w14:paraId="56CCC8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093EC8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8C1F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F36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B895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3C78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E515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743E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9782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893C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D5F4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19178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A929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A082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C794D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15607A6" w14:textId="77777777" w:rsidTr="007066F2">
        <w:trPr>
          <w:jc w:val="center"/>
        </w:trPr>
        <w:tc>
          <w:tcPr>
            <w:tcW w:w="1101" w:type="dxa"/>
            <w:shd w:val="clear" w:color="auto" w:fill="auto"/>
          </w:tcPr>
          <w:p w14:paraId="017FCB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1E9D61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B34D8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B26F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6EFD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DAB7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1B1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CC54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D7B4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3FF0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ED77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0816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59DA8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21A54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CD8AE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25638A8" w14:textId="77777777" w:rsidTr="007066F2">
        <w:trPr>
          <w:jc w:val="center"/>
        </w:trPr>
        <w:tc>
          <w:tcPr>
            <w:tcW w:w="1101" w:type="dxa"/>
            <w:shd w:val="clear" w:color="auto" w:fill="auto"/>
          </w:tcPr>
          <w:p w14:paraId="2C7035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67BAE96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98E1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FC62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5D22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EFFF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1678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10BD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11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2B87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F769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F7A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351F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128F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20ED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D8D901D" w14:textId="77777777" w:rsidTr="007066F2">
        <w:trPr>
          <w:jc w:val="center"/>
        </w:trPr>
        <w:tc>
          <w:tcPr>
            <w:tcW w:w="1101" w:type="dxa"/>
            <w:shd w:val="clear" w:color="auto" w:fill="auto"/>
          </w:tcPr>
          <w:p w14:paraId="50C85EA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31E3C3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BF6F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1D5D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2F5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E6C4B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63B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F7BF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8AE54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8AAA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ADD6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0552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3AD2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FA4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095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858675E" w14:textId="77777777" w:rsidTr="007066F2">
        <w:trPr>
          <w:jc w:val="center"/>
        </w:trPr>
        <w:tc>
          <w:tcPr>
            <w:tcW w:w="1101" w:type="dxa"/>
            <w:shd w:val="clear" w:color="auto" w:fill="auto"/>
          </w:tcPr>
          <w:p w14:paraId="0ADE66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11039F2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FE43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6AFB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350C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26E3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E469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ACEE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C4E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935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82771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201B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B9BB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61B7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C60FC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3041B88" w14:textId="77777777" w:rsidTr="007066F2">
        <w:trPr>
          <w:jc w:val="center"/>
        </w:trPr>
        <w:tc>
          <w:tcPr>
            <w:tcW w:w="1101" w:type="dxa"/>
            <w:shd w:val="clear" w:color="auto" w:fill="auto"/>
          </w:tcPr>
          <w:p w14:paraId="428230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1785D7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9C6A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B7672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DB1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8747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322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B31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E52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222E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5C74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FE73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A97E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642B1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D5BE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C09E473" w14:textId="77777777" w:rsidTr="007066F2">
        <w:trPr>
          <w:jc w:val="center"/>
        </w:trPr>
        <w:tc>
          <w:tcPr>
            <w:tcW w:w="1101" w:type="dxa"/>
            <w:shd w:val="clear" w:color="auto" w:fill="auto"/>
          </w:tcPr>
          <w:p w14:paraId="4FA0D7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688A1B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547A5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ACE71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2980F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4585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1CB6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1DC7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948B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A7D4F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A277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DACC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0C9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96D9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35FB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C406C77" w14:textId="77777777" w:rsidTr="007066F2">
        <w:trPr>
          <w:jc w:val="center"/>
        </w:trPr>
        <w:tc>
          <w:tcPr>
            <w:tcW w:w="1101" w:type="dxa"/>
            <w:shd w:val="clear" w:color="auto" w:fill="auto"/>
          </w:tcPr>
          <w:p w14:paraId="228E0F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3EE563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2651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034A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5F8F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0CD4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A95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73E05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726F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3231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ACB6D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F074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B0987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D650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D519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056D3CA" w14:textId="77777777" w:rsidTr="007066F2">
        <w:trPr>
          <w:jc w:val="center"/>
        </w:trPr>
        <w:tc>
          <w:tcPr>
            <w:tcW w:w="1101" w:type="dxa"/>
            <w:shd w:val="clear" w:color="auto" w:fill="auto"/>
          </w:tcPr>
          <w:p w14:paraId="3E8DDB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63329D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7D99C6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252A9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8FFC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B838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69BD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918A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80C6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2EE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D2EED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21F5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C544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D49E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D74A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EC7EC03" w14:textId="77777777" w:rsidTr="007066F2">
        <w:trPr>
          <w:jc w:val="center"/>
        </w:trPr>
        <w:tc>
          <w:tcPr>
            <w:tcW w:w="1101" w:type="dxa"/>
            <w:shd w:val="clear" w:color="auto" w:fill="auto"/>
          </w:tcPr>
          <w:p w14:paraId="1E07A2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260267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54180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EBFA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13E7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F561C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4B1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A0E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A4D92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2B73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74A8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C223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D63AB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97F6D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E68D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390A489" w14:textId="77777777" w:rsidTr="007066F2">
        <w:trPr>
          <w:jc w:val="center"/>
        </w:trPr>
        <w:tc>
          <w:tcPr>
            <w:tcW w:w="1101" w:type="dxa"/>
            <w:shd w:val="clear" w:color="auto" w:fill="auto"/>
          </w:tcPr>
          <w:p w14:paraId="76B600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3F3F72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01CF2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8201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77F5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106A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9AB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A70E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AA0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4043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722A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CDCA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F0AE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5376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75D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DFEB407" w14:textId="77777777" w:rsidTr="007066F2">
        <w:trPr>
          <w:jc w:val="center"/>
        </w:trPr>
        <w:tc>
          <w:tcPr>
            <w:tcW w:w="1101" w:type="dxa"/>
            <w:shd w:val="clear" w:color="auto" w:fill="auto"/>
          </w:tcPr>
          <w:p w14:paraId="5F04D8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7E586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5901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094C7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C7F7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5D30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0EC7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13006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0415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8DA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E1E2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361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AFD7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DC8A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BAC4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7CF8BD2" w14:textId="77777777" w:rsidTr="007066F2">
        <w:trPr>
          <w:jc w:val="center"/>
        </w:trPr>
        <w:tc>
          <w:tcPr>
            <w:tcW w:w="1101" w:type="dxa"/>
            <w:shd w:val="clear" w:color="auto" w:fill="auto"/>
          </w:tcPr>
          <w:p w14:paraId="0F4D64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270277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9DC4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8564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B2EE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C32BB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71A0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2C893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991A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A56B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070B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4AB3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0D2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0BF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3B8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6748977" w14:textId="77777777" w:rsidTr="007066F2">
        <w:trPr>
          <w:jc w:val="center"/>
        </w:trPr>
        <w:tc>
          <w:tcPr>
            <w:tcW w:w="1101" w:type="dxa"/>
            <w:shd w:val="clear" w:color="auto" w:fill="auto"/>
          </w:tcPr>
          <w:p w14:paraId="0033CF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EB4131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4E40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1B33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9E3CC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8F40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428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4155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A48BD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4B4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DDA2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9F1A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CA6B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95F2B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8BF6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93F3689" w14:textId="77777777" w:rsidTr="007066F2">
        <w:trPr>
          <w:jc w:val="center"/>
        </w:trPr>
        <w:tc>
          <w:tcPr>
            <w:tcW w:w="1101" w:type="dxa"/>
            <w:shd w:val="clear" w:color="auto" w:fill="auto"/>
          </w:tcPr>
          <w:p w14:paraId="4FCA7B7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25F03B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23EC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2894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C398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CE81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474D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6D20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7BD1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9C48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6567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4D02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6075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B9B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1330A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431DCEF" w14:textId="77777777" w:rsidTr="007066F2">
        <w:trPr>
          <w:jc w:val="center"/>
        </w:trPr>
        <w:tc>
          <w:tcPr>
            <w:tcW w:w="1101" w:type="dxa"/>
            <w:shd w:val="clear" w:color="auto" w:fill="auto"/>
          </w:tcPr>
          <w:p w14:paraId="091C0FD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149999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9A2CA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AF15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DE50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4DF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E09F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66DD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CEFA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93170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6A8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CDC6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E5A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EF63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6B0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AE49352" w14:textId="77777777" w:rsidTr="007066F2">
        <w:trPr>
          <w:jc w:val="center"/>
        </w:trPr>
        <w:tc>
          <w:tcPr>
            <w:tcW w:w="1101" w:type="dxa"/>
            <w:shd w:val="clear" w:color="auto" w:fill="auto"/>
          </w:tcPr>
          <w:p w14:paraId="07F578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6F29BC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40B9D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274C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A6C0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33AD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9471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5FF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B0F4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8B0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8CC1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691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96A3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FACF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F7DCF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8AD97D8" w14:textId="77777777" w:rsidTr="007066F2">
        <w:trPr>
          <w:jc w:val="center"/>
        </w:trPr>
        <w:tc>
          <w:tcPr>
            <w:tcW w:w="1101" w:type="dxa"/>
            <w:shd w:val="clear" w:color="auto" w:fill="auto"/>
          </w:tcPr>
          <w:p w14:paraId="3DF495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6B1221A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A268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9585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3890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BE7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93B8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08D3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AB28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4AB5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16FB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BBA6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E516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AB69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F5F4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A88B20A" w14:textId="77777777" w:rsidTr="007066F2">
        <w:trPr>
          <w:jc w:val="center"/>
        </w:trPr>
        <w:tc>
          <w:tcPr>
            <w:tcW w:w="1101" w:type="dxa"/>
            <w:shd w:val="clear" w:color="auto" w:fill="auto"/>
          </w:tcPr>
          <w:p w14:paraId="06A6E2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B3C04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7F46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C97E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1721C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7723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9DF5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DF59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75CF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B6E5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EC6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6995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D4E1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445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41C0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33450D7" w14:textId="77777777" w:rsidTr="007066F2">
        <w:trPr>
          <w:jc w:val="center"/>
        </w:trPr>
        <w:tc>
          <w:tcPr>
            <w:tcW w:w="1101" w:type="dxa"/>
            <w:shd w:val="clear" w:color="auto" w:fill="auto"/>
          </w:tcPr>
          <w:p w14:paraId="79230E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0F557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253D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2BB63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D397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6809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2F48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F2CE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E836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8842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F0C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4C95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162A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57C3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47CC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CCDE9D9" w14:textId="77777777" w:rsidTr="007066F2">
        <w:trPr>
          <w:jc w:val="center"/>
        </w:trPr>
        <w:tc>
          <w:tcPr>
            <w:tcW w:w="1101" w:type="dxa"/>
            <w:shd w:val="clear" w:color="auto" w:fill="auto"/>
          </w:tcPr>
          <w:p w14:paraId="290DFA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84E36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96E1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55DA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B07C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575E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B677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4DA9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773E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98A9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A3B2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116B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4796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5ADC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0717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FB3CCE4" w14:textId="77777777" w:rsidTr="007066F2">
        <w:trPr>
          <w:jc w:val="center"/>
        </w:trPr>
        <w:tc>
          <w:tcPr>
            <w:tcW w:w="1101" w:type="dxa"/>
            <w:shd w:val="clear" w:color="auto" w:fill="auto"/>
          </w:tcPr>
          <w:p w14:paraId="029121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4B33C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1C43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5E9E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FCC2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B78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2E52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EB8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CEC92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07483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6938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AFF32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1002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4642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782F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3B7D0A3" w14:textId="77777777" w:rsidTr="007066F2">
        <w:trPr>
          <w:jc w:val="center"/>
        </w:trPr>
        <w:tc>
          <w:tcPr>
            <w:tcW w:w="1101" w:type="dxa"/>
            <w:shd w:val="clear" w:color="auto" w:fill="auto"/>
          </w:tcPr>
          <w:p w14:paraId="1FC815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59EDC5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ADD0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21C8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1E6D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54D6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AC51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CFFA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D8D8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E9AD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A69D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648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2B30A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77F7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0F2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BBB7CD6" w14:textId="77777777" w:rsidTr="007066F2">
        <w:trPr>
          <w:jc w:val="center"/>
        </w:trPr>
        <w:tc>
          <w:tcPr>
            <w:tcW w:w="1101" w:type="dxa"/>
            <w:shd w:val="clear" w:color="auto" w:fill="auto"/>
          </w:tcPr>
          <w:p w14:paraId="2DCBD5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7FD248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244A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857BB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3E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9A0A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9336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8CD25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6CEE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111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DD70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4AE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1B96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6981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A151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330AD80" w14:textId="77777777" w:rsidTr="007066F2">
        <w:trPr>
          <w:jc w:val="center"/>
        </w:trPr>
        <w:tc>
          <w:tcPr>
            <w:tcW w:w="1101" w:type="dxa"/>
            <w:shd w:val="clear" w:color="auto" w:fill="auto"/>
          </w:tcPr>
          <w:p w14:paraId="32B0D0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44024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B3DA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DA901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D5EA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90AE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89D5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CD81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924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2480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D95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FB30F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9264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2644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10D1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30DCC59" w14:textId="77777777" w:rsidTr="007066F2">
        <w:trPr>
          <w:jc w:val="center"/>
        </w:trPr>
        <w:tc>
          <w:tcPr>
            <w:tcW w:w="1101" w:type="dxa"/>
            <w:shd w:val="clear" w:color="auto" w:fill="auto"/>
          </w:tcPr>
          <w:p w14:paraId="3D7CCF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7842B6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257BE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35EB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91F9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303E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CE6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4A3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2AE5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C48D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6C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E2CD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EBB7D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F80F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6C8A9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594B4CA0" w14:textId="77777777" w:rsidTr="007066F2">
        <w:trPr>
          <w:jc w:val="center"/>
        </w:trPr>
        <w:tc>
          <w:tcPr>
            <w:tcW w:w="1101" w:type="dxa"/>
            <w:shd w:val="clear" w:color="auto" w:fill="auto"/>
          </w:tcPr>
          <w:p w14:paraId="536558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71F111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299C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53E8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12F6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F58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6050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0A3B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9C26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7854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4E1A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621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47C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D7AD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2FA7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3134543D" w14:textId="77777777" w:rsidTr="007066F2">
        <w:trPr>
          <w:jc w:val="center"/>
        </w:trPr>
        <w:tc>
          <w:tcPr>
            <w:tcW w:w="1101" w:type="dxa"/>
            <w:shd w:val="clear" w:color="auto" w:fill="auto"/>
          </w:tcPr>
          <w:p w14:paraId="38C782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8D9A8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Reserved</w:t>
            </w:r>
          </w:p>
        </w:tc>
      </w:tr>
      <w:tr w:rsidR="007066F2" w:rsidRPr="00CA657A" w14:paraId="6E2B82EF" w14:textId="77777777" w:rsidTr="007066F2">
        <w:trPr>
          <w:jc w:val="center"/>
        </w:trPr>
        <w:tc>
          <w:tcPr>
            <w:tcW w:w="1101" w:type="dxa"/>
            <w:shd w:val="clear" w:color="auto" w:fill="auto"/>
            <w:vAlign w:val="center"/>
          </w:tcPr>
          <w:p w14:paraId="3F9084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263F87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164B0CE7" w14:textId="77777777" w:rsidR="007066F2" w:rsidRPr="00CA657A" w:rsidRDefault="007066F2" w:rsidP="007066F2">
      <w:pPr>
        <w:rPr>
          <w:lang w:eastAsia="ja-JP"/>
        </w:rPr>
      </w:pPr>
    </w:p>
    <w:p w14:paraId="583AB9FB" w14:textId="77777777" w:rsidR="007066F2" w:rsidRPr="00F210EC" w:rsidRDefault="007066F2" w:rsidP="007066F2">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Pr="00F65444">
        <w:rPr>
          <w:i/>
        </w:rPr>
        <w:t>subcarrierSpacing</w:t>
      </w:r>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rPr>
        <w:drawing>
          <wp:inline distT="0" distB="0" distL="0" distR="0" wp14:anchorId="255DC106" wp14:editId="18C2D83A">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14:paraId="5FFDB7A3" w14:textId="77777777" w:rsidR="007066F2" w:rsidRPr="00494A77" w:rsidRDefault="007066F2" w:rsidP="007066F2">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Pr="00F65444">
        <w:rPr>
          <w:i/>
        </w:rPr>
        <w:t>subcarrierSpacing</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14:paraId="237ABFCF" w14:textId="77777777" w:rsidR="007066F2" w:rsidRPr="002146B1" w:rsidRDefault="007066F2" w:rsidP="007066F2">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14:paraId="371D28A3" w14:textId="77777777" w:rsidR="007066F2" w:rsidRDefault="007066F2" w:rsidP="007066F2">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r w:rsidRPr="00F65444">
        <w:rPr>
          <w:i/>
        </w:rPr>
        <w:t>subcarrierSpacing</w:t>
      </w:r>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r w:rsidRPr="00A75AB2">
        <w:rPr>
          <w:i/>
          <w:lang w:val="en-US" w:eastAsia="zh-CN"/>
        </w:rPr>
        <w:t>slotFormats</w:t>
      </w:r>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74ACD725" w14:textId="77777777" w:rsidR="007066F2" w:rsidRPr="0080392F" w:rsidRDefault="007066F2" w:rsidP="007066F2">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25C68FCB" w14:textId="77777777" w:rsidR="007066F2" w:rsidRPr="00765939" w:rsidRDefault="007066F2" w:rsidP="007066F2">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14:paraId="4D872135" w14:textId="77777777" w:rsidR="007066F2" w:rsidRPr="0080392F" w:rsidRDefault="007066F2" w:rsidP="007066F2">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5411CC83"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49DFAAC3"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t>, a RAR UL grant, fallbackRAR UL grant, or successRAR</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24A6C745" w14:textId="77777777" w:rsidR="007066F2" w:rsidRPr="00370E38" w:rsidRDefault="007066F2" w:rsidP="007066F2">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2D376009"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406BF510" w14:textId="2B8121BC" w:rsidR="007066F2"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等线"/>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ins w:id="40" w:author="TAMRAKAR RAKESH" w:date="2022-08-25T03:30:00Z">
        <w:r w:rsidR="00F66AB4">
          <w:rPr>
            <w:lang w:val="en-US"/>
          </w:rPr>
          <w:t xml:space="preserve"> </w:t>
        </w:r>
        <w:r w:rsidR="00F66AB4" w:rsidRPr="000C2077">
          <w:rPr>
            <w:rFonts w:eastAsia="宋体"/>
          </w:rPr>
          <w:t>for PDCCH or PDSCH, or for a set of symbols of a slot corresponding to SS/PBCH blocks configured for L1 beam measurement/reporting</w:t>
        </w:r>
      </w:ins>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08A53EB5" w14:textId="77777777" w:rsidR="007066F2"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等线"/>
        </w:rPr>
        <w:t>corresponding to a valid PRACH occasion</w:t>
      </w:r>
      <w:r>
        <w:rPr>
          <w:rFonts w:eastAsia="等线" w:hint="eastAsia"/>
          <w:lang w:eastAsia="zh-CN"/>
        </w:rPr>
        <w:t xml:space="preserve"> </w:t>
      </w:r>
      <w:r w:rsidRPr="00892059">
        <w:rPr>
          <w:rFonts w:eastAsia="等线"/>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等线"/>
        </w:rPr>
        <w:t xml:space="preserve">, as described </w:t>
      </w:r>
      <w:r>
        <w:rPr>
          <w:rFonts w:eastAsia="等线"/>
        </w:rPr>
        <w:t>in clause</w:t>
      </w:r>
      <w:r w:rsidRPr="00892059">
        <w:rPr>
          <w:rFonts w:eastAsia="等线"/>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6635BB4" w14:textId="77777777" w:rsidR="007066F2" w:rsidRPr="005E27BB"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6CC1D9D6" w14:textId="77777777" w:rsidR="007066F2" w:rsidRPr="0080392F" w:rsidRDefault="007066F2" w:rsidP="007066F2">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A639A0">
        <w:rPr>
          <w:rFonts w:eastAsia="等线" w:hint="eastAsia"/>
          <w:lang w:val="en-US" w:eastAsia="zh-CN"/>
        </w:rPr>
        <w:t xml:space="preserve"> </w:t>
      </w:r>
      <w:r w:rsidRPr="00376326">
        <w:rPr>
          <w:rFonts w:eastAsia="等线" w:hint="eastAsia"/>
          <w:lang w:val="en-US" w:eastAsia="zh-CN"/>
        </w:rPr>
        <w:t>if provided</w:t>
      </w:r>
      <w:r w:rsidRPr="0080392F">
        <w:rPr>
          <w:lang w:val="en-US"/>
        </w:rPr>
        <w:t xml:space="preserve">, or when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63CED197" w14:textId="77777777" w:rsidR="007066F2" w:rsidRPr="00B916EC" w:rsidRDefault="007066F2" w:rsidP="007066F2">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104B6899" w14:textId="77777777" w:rsidR="007066F2" w:rsidRPr="00B916EC"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37F867C9" w14:textId="77777777" w:rsidR="007066F2" w:rsidRPr="00B916EC"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fallbackRAR UL grant, or successRAR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4FB25852" w14:textId="77777777" w:rsidR="007066F2" w:rsidRPr="0097168F"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xml:space="preserve">, a RAR UL grant, fallbackRAR UL grant, or successRAR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07F31483" w14:textId="77777777" w:rsidR="007066F2" w:rsidRPr="00636608"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1366AD73" w14:textId="77777777" w:rsidR="007066F2" w:rsidRDefault="007066F2" w:rsidP="007066F2">
      <w:pPr>
        <w:pStyle w:val="B1"/>
        <w:rPr>
          <w:lang w:val="en-US"/>
        </w:rPr>
      </w:pPr>
      <w:r w:rsidRPr="000D7FD4">
        <w:rPr>
          <w:lang w:val="en-US"/>
        </w:rPr>
        <w:lastRenderedPageBreak/>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6518CFAB" w14:textId="77777777" w:rsidR="007066F2"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03E3CA7C" w14:textId="77777777" w:rsidR="007066F2"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4DBB815" w14:textId="77777777" w:rsidR="007066F2" w:rsidRDefault="007066F2" w:rsidP="007066F2">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a RAR UL grant, fallbackRAR UL grant, or successRAR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0C31F0F2" w14:textId="77777777" w:rsidR="007066F2" w:rsidRPr="00B170FC" w:rsidRDefault="007066F2" w:rsidP="007066F2">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等线"/>
          <w:lang w:eastAsia="zh-CN"/>
        </w:rPr>
        <w:t>UL Type 2</w:t>
      </w:r>
      <w:r w:rsidRPr="003918C5">
        <w:rPr>
          <w:rFonts w:eastAsia="等线"/>
          <w:lang w:eastAsia="zh-CN"/>
        </w:rPr>
        <w:t xml:space="preserve"> grant </w:t>
      </w:r>
      <w:r>
        <w:rPr>
          <w:rFonts w:eastAsia="等线"/>
          <w:lang w:eastAsia="zh-CN"/>
        </w:rPr>
        <w:t>PDCCH</w:t>
      </w:r>
      <w:r>
        <w:rPr>
          <w:rFonts w:eastAsia="等线"/>
          <w:lang w:val="en-US" w:eastAsia="zh-CN"/>
        </w:rPr>
        <w:t xml:space="preserve"> as described in clause 10.2</w:t>
      </w:r>
    </w:p>
    <w:p w14:paraId="72F53C4B" w14:textId="77777777" w:rsidR="007066F2" w:rsidRDefault="007066F2" w:rsidP="007066F2">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4516F4EB" w14:textId="77777777" w:rsidR="007066F2" w:rsidRPr="001322F1" w:rsidRDefault="007066F2" w:rsidP="007066F2">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1CBEB5F6" w14:textId="77777777" w:rsidR="007066F2" w:rsidRPr="00A641EE" w:rsidRDefault="007066F2" w:rsidP="007066F2">
      <w:bookmarkStart w:id="41" w:name="_Hlk42334731"/>
      <w:r>
        <w:t>For a UE operation with shared spectrum channel access</w:t>
      </w:r>
      <w:r w:rsidRPr="005E225A">
        <w:t xml:space="preserve"> </w:t>
      </w:r>
      <w:r>
        <w:t xml:space="preserve">in FR1, or in FR2-2 when the UE is provided </w:t>
      </w:r>
      <w:r w:rsidRPr="00A60998">
        <w:rPr>
          <w:i/>
          <w:iCs/>
        </w:rPr>
        <w:t>ChannelAccessMode2-r17</w:t>
      </w:r>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CO-DurationsPerCell</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41"/>
    <w:p w14:paraId="5B5768FF" w14:textId="77777777" w:rsidR="007066F2" w:rsidRDefault="007066F2" w:rsidP="007066F2">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4363D52E" w14:textId="77777777" w:rsidR="007066F2" w:rsidRPr="00F24E06" w:rsidRDefault="007066F2" w:rsidP="007066F2">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67F617AE" w14:textId="77777777" w:rsidR="007066F2" w:rsidRPr="00991649" w:rsidRDefault="007066F2" w:rsidP="007066F2">
      <w:pPr>
        <w:ind w:left="568" w:hanging="284"/>
      </w:pPr>
      <w:r>
        <w:t>-</w:t>
      </w:r>
      <w:r>
        <w:tab/>
        <w:t xml:space="preserve">If the UE does not indicate the capability of [partialCancellation],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6F76379" w14:textId="77777777" w:rsidR="007066F2" w:rsidRPr="001F460E" w:rsidRDefault="007066F2" w:rsidP="007066F2">
      <w:pPr>
        <w:pStyle w:val="B1"/>
      </w:pPr>
      <w:r w:rsidRPr="001F460E">
        <w:t>-</w:t>
      </w:r>
      <w:r>
        <w:tab/>
      </w:r>
      <w:r w:rsidRPr="001F460E">
        <w:t xml:space="preserve">If the UE indicates the capability of [partialCancellation],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relative to a last symbol of a CORESET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3BAFFD10" w14:textId="77777777" w:rsidR="007066F2" w:rsidRPr="008418E3" w:rsidRDefault="007066F2" w:rsidP="007066F2">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98C1C10" w14:textId="77777777" w:rsidR="007066F2" w:rsidRPr="00BB6487" w:rsidRDefault="007066F2" w:rsidP="007066F2">
      <w:pPr>
        <w:pStyle w:val="B1"/>
        <w:rPr>
          <w:lang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3F1D7611" w14:textId="77777777" w:rsidR="007066F2" w:rsidRPr="00370E38" w:rsidRDefault="007066F2" w:rsidP="007066F2">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6847455D" w14:textId="77777777" w:rsidR="007066F2" w:rsidRPr="001845F3" w:rsidRDefault="007066F2" w:rsidP="007066F2">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113CDCCD" w14:textId="77777777" w:rsidR="007066F2" w:rsidRPr="00490D27" w:rsidRDefault="007066F2" w:rsidP="007066F2">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等线" w:hint="eastAsia"/>
          <w:lang w:val="en-US" w:eastAsia="zh-CN"/>
        </w:rPr>
        <w:t xml:space="preserve"> </w:t>
      </w:r>
      <w:r w:rsidRPr="00376326">
        <w:rPr>
          <w:rFonts w:eastAsia="等线"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66EF5A0B" w14:textId="77777777" w:rsidR="007066F2" w:rsidRPr="00B916EC" w:rsidRDefault="007066F2" w:rsidP="007066F2">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075E5355" w14:textId="77777777" w:rsidR="007066F2" w:rsidRPr="00B916EC" w:rsidRDefault="007066F2" w:rsidP="007066F2">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14:paraId="48AF969B" w14:textId="77777777" w:rsidR="007066F2" w:rsidRPr="00CD24FD" w:rsidRDefault="007066F2" w:rsidP="007066F2">
      <w:pPr>
        <w:pStyle w:val="B1"/>
      </w:pPr>
      <w:r>
        <w:t>-</w:t>
      </w:r>
      <w:r>
        <w:tab/>
      </w:r>
      <w:r>
        <w:rPr>
          <w:lang w:val="en-US"/>
        </w:rPr>
        <w:t>t</w:t>
      </w:r>
      <w:r>
        <w:t>he UE receive</w:t>
      </w:r>
      <w:r>
        <w:rPr>
          <w:lang w:val="en-US"/>
        </w:rPr>
        <w:t>s</w:t>
      </w:r>
      <w:r>
        <w:t xml:space="preserve"> PDCCH as described in clause</w:t>
      </w:r>
      <w:r>
        <w:rPr>
          <w:lang w:val="en-US"/>
        </w:rPr>
        <w:t xml:space="preserve"> 10.1</w:t>
      </w:r>
    </w:p>
    <w:p w14:paraId="13319107" w14:textId="77777777" w:rsidR="007066F2" w:rsidRDefault="007066F2" w:rsidP="007066F2">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6F956F6A" w14:textId="77777777" w:rsidR="007066F2" w:rsidRDefault="007066F2" w:rsidP="007066F2">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r w:rsidRPr="00ED01C5">
        <w:rPr>
          <w:i/>
          <w:iCs/>
        </w:rPr>
        <w:t>PerCell</w:t>
      </w:r>
      <w:r w:rsidRPr="00ED01C5">
        <w:t xml:space="preserve"> and the set of symbols of the slot are within the remaining channel occupancy duration.</w:t>
      </w:r>
    </w:p>
    <w:p w14:paraId="52E02659" w14:textId="77777777" w:rsidR="007066F2" w:rsidRPr="00DA4DCE" w:rsidRDefault="007066F2" w:rsidP="007066F2">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7C2C1373" w14:textId="77777777" w:rsidR="007066F2" w:rsidRDefault="007066F2" w:rsidP="007066F2">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the</w:t>
      </w:r>
      <w:r>
        <w:rPr>
          <w:lang w:val="en-US"/>
        </w:rPr>
        <w:t>n</w:t>
      </w:r>
      <w:r w:rsidRPr="00B916EC">
        <w:t xml:space="preserve"> </w:t>
      </w:r>
    </w:p>
    <w:p w14:paraId="41F30AEE" w14:textId="77777777" w:rsidR="007066F2" w:rsidRPr="005258CF" w:rsidRDefault="007066F2" w:rsidP="007066F2">
      <w:pPr>
        <w:pStyle w:val="B2"/>
        <w:rPr>
          <w:lang w:val="en-US"/>
        </w:rPr>
      </w:pPr>
      <w:r>
        <w:t>-</w:t>
      </w:r>
      <w:r>
        <w:tab/>
        <w:t>i</w:t>
      </w:r>
      <w:r w:rsidRPr="001F460E">
        <w:t xml:space="preserve">f the UE </w:t>
      </w:r>
      <w:r>
        <w:t xml:space="preserve">does not </w:t>
      </w:r>
      <w:r w:rsidRPr="001F460E">
        <w:t xml:space="preserve">indicate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r>
        <w:t xml:space="preserve">therwise,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23F71285" w14:textId="77777777" w:rsidR="007066F2" w:rsidRPr="005258CF" w:rsidRDefault="007066F2" w:rsidP="007066F2">
      <w:pPr>
        <w:pStyle w:val="B2"/>
        <w:rPr>
          <w:lang w:val="en-US"/>
        </w:rPr>
      </w:pPr>
      <w:r>
        <w:t>-</w:t>
      </w:r>
      <w:r>
        <w:tab/>
        <w:t>i</w:t>
      </w:r>
      <w:r w:rsidRPr="001F460E">
        <w:t>f the UE indicate</w:t>
      </w:r>
      <w:r>
        <w:t>s</w:t>
      </w:r>
      <w:r w:rsidRPr="001F460E">
        <w:t xml:space="preserv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588E4BC9" w14:textId="77777777" w:rsidR="007066F2" w:rsidRPr="005258CF" w:rsidRDefault="007066F2" w:rsidP="007066F2">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65FE4532" w14:textId="77777777" w:rsidR="007066F2" w:rsidRPr="005258CF" w:rsidRDefault="007066F2" w:rsidP="007066F2">
      <w:pPr>
        <w:pStyle w:val="B2"/>
        <w:rPr>
          <w:rFonts w:eastAsia="等线"/>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等线" w:hint="eastAsia"/>
          <w:lang w:eastAsia="zh-CN"/>
        </w:rPr>
        <w:t>[6, TS 38.214]</w:t>
      </w:r>
      <w:r w:rsidRPr="00D109B3">
        <w:rPr>
          <w:rFonts w:eastAsia="等线"/>
        </w:rPr>
        <w:t xml:space="preserve"> </w:t>
      </w:r>
      <w:r w:rsidRPr="00D109B3">
        <w:rPr>
          <w:rFonts w:eastAsia="等线"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等线" w:hint="eastAsia"/>
          <w:lang w:eastAsia="zh-CN"/>
        </w:rPr>
        <w:t xml:space="preserve"> </w:t>
      </w:r>
      <w:r>
        <w:rPr>
          <w:rFonts w:eastAsia="等线" w:hint="eastAsia"/>
          <w:lang w:eastAsia="zh-CN"/>
        </w:rPr>
        <w:t xml:space="preserve">and </w:t>
      </w:r>
      <m:oMath>
        <m:r>
          <w:rPr>
            <w:rFonts w:ascii="Cambria Math" w:eastAsia="等线" w:hAnsi="Cambria Math"/>
            <w:lang w:eastAsia="zh-CN"/>
          </w:rPr>
          <m:t>μ</m:t>
        </m:r>
      </m:oMath>
      <w:r>
        <w:rPr>
          <w:rFonts w:eastAsia="等线" w:hint="eastAsia"/>
          <w:lang w:eastAsia="zh-CN"/>
        </w:rPr>
        <w:t xml:space="preserve"> corresponds to the smallest SCS configuration </w:t>
      </w:r>
      <w:r>
        <w:rPr>
          <w:rFonts w:hint="eastAsia"/>
          <w:lang w:eastAsia="zh-CN"/>
        </w:rPr>
        <w:t>between</w:t>
      </w:r>
      <w:r w:rsidRPr="00D811B4">
        <w:rPr>
          <w:rFonts w:eastAsia="等线" w:hint="eastAsia"/>
          <w:lang w:eastAsia="zh-CN"/>
        </w:rPr>
        <w:t xml:space="preserve"> </w:t>
      </w:r>
      <w:r>
        <w:rPr>
          <w:rFonts w:eastAsia="等线" w:hint="eastAsia"/>
          <w:lang w:eastAsia="zh-CN"/>
        </w:rPr>
        <w:t xml:space="preserve">the SCS configuration of </w:t>
      </w:r>
      <w:r>
        <w:rPr>
          <w:rFonts w:eastAsia="等线" w:hint="eastAsia"/>
          <w:lang w:eastAsia="zh-CN"/>
        </w:rPr>
        <w:lastRenderedPageBreak/>
        <w:t>the PDCCH carrying the DCI format 2_0</w:t>
      </w:r>
      <w:r>
        <w:rPr>
          <w:rFonts w:hint="eastAsia"/>
          <w:lang w:eastAsia="zh-CN"/>
        </w:rPr>
        <w:t xml:space="preserve"> and</w:t>
      </w:r>
      <w:r>
        <w:rPr>
          <w:rFonts w:eastAsia="等线" w:hint="eastAsia"/>
          <w:lang w:eastAsia="zh-CN"/>
        </w:rPr>
        <w:t xml:space="preserve"> the SCS configuration of the </w:t>
      </w:r>
      <w:r>
        <w:rPr>
          <w:rFonts w:hint="eastAsia"/>
          <w:lang w:eastAsia="zh-CN"/>
        </w:rPr>
        <w:t xml:space="preserve">SRS, </w:t>
      </w:r>
      <w:r>
        <w:rPr>
          <w:rFonts w:eastAsia="等线" w:hint="eastAsia"/>
          <w:lang w:eastAsia="zh-CN"/>
        </w:rPr>
        <w:t>PUCCH</w:t>
      </w:r>
      <w:r>
        <w:rPr>
          <w:rFonts w:hint="eastAsia"/>
          <w:lang w:eastAsia="zh-CN"/>
        </w:rPr>
        <w:t>,</w:t>
      </w:r>
      <w:r>
        <w:rPr>
          <w:rFonts w:eastAsia="等线" w:hint="eastAsia"/>
          <w:lang w:eastAsia="zh-CN"/>
        </w:rPr>
        <w:t xml:space="preserve"> PUSCH </w:t>
      </w:r>
      <w:r>
        <w:rPr>
          <w:rFonts w:hint="eastAsia"/>
          <w:lang w:eastAsia="zh-CN"/>
        </w:rPr>
        <w:t>or</w:t>
      </w:r>
      <w:r w:rsidRPr="00C934D9">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66B16D92" w14:textId="77777777" w:rsidR="007066F2" w:rsidRPr="0056417A" w:rsidRDefault="007066F2" w:rsidP="007066F2">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r w:rsidRPr="0056417A">
        <w:rPr>
          <w:rFonts w:eastAsia="Malgun Gothic"/>
          <w:i/>
        </w:rPr>
        <w:t>nableConfiguredUL</w:t>
      </w:r>
      <w:r w:rsidRPr="0056417A">
        <w:t>, the UE can transmit the SRS, or PUCCH, or PUSCH, or PRACH, respectively.</w:t>
      </w:r>
    </w:p>
    <w:p w14:paraId="3FC57526" w14:textId="77777777" w:rsidR="007066F2" w:rsidRPr="00256F55" w:rsidRDefault="007066F2" w:rsidP="007066F2">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4664C2EA" w14:textId="77777777" w:rsidR="007066F2" w:rsidRPr="00994067" w:rsidRDefault="007066F2" w:rsidP="007D1D9C">
      <w:pPr>
        <w:autoSpaceDE w:val="0"/>
        <w:autoSpaceDN w:val="0"/>
        <w:adjustRightInd w:val="0"/>
        <w:snapToGrid w:val="0"/>
        <w:spacing w:afterLines="50" w:after="120"/>
        <w:rPr>
          <w:rFonts w:eastAsia="等线" w:cs="Arial"/>
          <w:color w:val="FF0000"/>
          <w:lang w:val="en-US" w:eastAsia="zh-CN"/>
        </w:rPr>
      </w:pPr>
    </w:p>
    <w:sectPr w:rsidR="007066F2" w:rsidRPr="00994067"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68AD1" w14:textId="77777777" w:rsidR="009B6A4B" w:rsidRDefault="009B6A4B">
      <w:r>
        <w:separator/>
      </w:r>
    </w:p>
  </w:endnote>
  <w:endnote w:type="continuationSeparator" w:id="0">
    <w:p w14:paraId="5D3183F1" w14:textId="77777777" w:rsidR="009B6A4B" w:rsidRDefault="009B6A4B">
      <w:r>
        <w:continuationSeparator/>
      </w:r>
    </w:p>
  </w:endnote>
  <w:endnote w:type="continuationNotice" w:id="1">
    <w:p w14:paraId="386B3563" w14:textId="77777777" w:rsidR="009B6A4B" w:rsidRDefault="009B6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FE11E" w14:textId="77777777" w:rsidR="009B6A4B" w:rsidRDefault="009B6A4B">
      <w:r>
        <w:separator/>
      </w:r>
    </w:p>
  </w:footnote>
  <w:footnote w:type="continuationSeparator" w:id="0">
    <w:p w14:paraId="579749E0" w14:textId="77777777" w:rsidR="009B6A4B" w:rsidRDefault="009B6A4B">
      <w:r>
        <w:continuationSeparator/>
      </w:r>
    </w:p>
  </w:footnote>
  <w:footnote w:type="continuationNotice" w:id="1">
    <w:p w14:paraId="4F80BD1F" w14:textId="77777777" w:rsidR="009B6A4B" w:rsidRDefault="009B6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7066F2" w:rsidRDefault="007066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7066F2" w:rsidRDefault="007066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7066F2" w:rsidRDefault="007066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7066F2" w:rsidRDefault="007066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4"/>
  </w:num>
  <w:num w:numId="24">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7A"/>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510D4"/>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4734"/>
    <w:rsid w:val="00695808"/>
    <w:rsid w:val="006B46FB"/>
    <w:rsid w:val="006C31E2"/>
    <w:rsid w:val="006C422F"/>
    <w:rsid w:val="006C45E4"/>
    <w:rsid w:val="006C754D"/>
    <w:rsid w:val="006D1499"/>
    <w:rsid w:val="006E21FB"/>
    <w:rsid w:val="006F1031"/>
    <w:rsid w:val="007066F2"/>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292B"/>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1D04"/>
    <w:rsid w:val="00992482"/>
    <w:rsid w:val="00994067"/>
    <w:rsid w:val="009979B8"/>
    <w:rsid w:val="009A0634"/>
    <w:rsid w:val="009A16FC"/>
    <w:rsid w:val="009A5753"/>
    <w:rsid w:val="009A579D"/>
    <w:rsid w:val="009B6A4B"/>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5AE0"/>
    <w:rsid w:val="00D50255"/>
    <w:rsid w:val="00D5717E"/>
    <w:rsid w:val="00D60C35"/>
    <w:rsid w:val="00D63952"/>
    <w:rsid w:val="00D66520"/>
    <w:rsid w:val="00D85CA5"/>
    <w:rsid w:val="00D94FF6"/>
    <w:rsid w:val="00DA461C"/>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66AB4"/>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34B20"/>
    <w:pPr>
      <w:numPr>
        <w:ilvl w:val="2"/>
        <w:numId w:val="13"/>
      </w:numPr>
    </w:pPr>
  </w:style>
  <w:style w:type="character" w:customStyle="1" w:styleId="RAN1bullet3Char">
    <w:name w:val="RAN1 bullet3 Char"/>
    <w:link w:val="RAN1bullet3"/>
    <w:uiPriority w:val="99"/>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7066F2"/>
    <w:rPr>
      <w:rFonts w:ascii="Times New Roman" w:hAnsi="Times New Roman"/>
      <w:lang w:val="en-GB" w:eastAsia="en-US"/>
    </w:rPr>
  </w:style>
  <w:style w:type="table" w:customStyle="1" w:styleId="TableGrid1">
    <w:name w:val="Table Grid1"/>
    <w:basedOn w:val="a2"/>
    <w:next w:val="aff4"/>
    <w:uiPriority w:val="59"/>
    <w:rsid w:val="0070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066F2"/>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7066F2"/>
    <w:rPr>
      <w:rFonts w:ascii="Times New Roman" w:eastAsia="宋体" w:hAnsi="Times New Roman"/>
      <w:sz w:val="22"/>
      <w:lang w:val="en-US" w:eastAsia="zh-CN"/>
    </w:rPr>
  </w:style>
  <w:style w:type="paragraph" w:customStyle="1" w:styleId="Style1">
    <w:name w:val="Style1"/>
    <w:basedOn w:val="a0"/>
    <w:link w:val="Style1Char"/>
    <w:qFormat/>
    <w:rsid w:val="0070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7066F2"/>
    <w:rPr>
      <w:rFonts w:ascii="Times New Roman" w:eastAsia="宋体" w:hAnsi="Times New Roman"/>
      <w:lang w:val="en-US" w:eastAsia="zh-CN"/>
    </w:rPr>
  </w:style>
  <w:style w:type="character" w:customStyle="1" w:styleId="fontstyle01">
    <w:name w:val="fontstyle01"/>
    <w:basedOn w:val="a1"/>
    <w:rsid w:val="0070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7066F2"/>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7066F2"/>
  </w:style>
  <w:style w:type="numbering" w:customStyle="1" w:styleId="110">
    <w:name w:val="无列表11"/>
    <w:next w:val="a3"/>
    <w:uiPriority w:val="99"/>
    <w:semiHidden/>
    <w:unhideWhenUsed/>
    <w:rsid w:val="007066F2"/>
  </w:style>
  <w:style w:type="paragraph" w:customStyle="1" w:styleId="LGTdoc">
    <w:name w:val="LGTdoc_본문"/>
    <w:basedOn w:val="a0"/>
    <w:link w:val="LGTdocChar"/>
    <w:qFormat/>
    <w:rsid w:val="0070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0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0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066F2"/>
    <w:rPr>
      <w:rFonts w:ascii="Times New Roman" w:eastAsia="Malgun Gothic" w:hAnsi="Times New Roman" w:cs="Batang"/>
      <w:lang w:val="en-GB" w:eastAsia="en-US"/>
    </w:rPr>
  </w:style>
  <w:style w:type="paragraph" w:customStyle="1" w:styleId="LGTdoc1">
    <w:name w:val="LGTdoc_제목1"/>
    <w:basedOn w:val="a0"/>
    <w:rsid w:val="0070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066F2"/>
    <w:pPr>
      <w:spacing w:after="0"/>
    </w:pPr>
    <w:rPr>
      <w:rFonts w:ascii="Calibri" w:eastAsiaTheme="minorHAnsi" w:hAnsi="Calibri" w:cs="Calibri"/>
      <w:sz w:val="22"/>
      <w:szCs w:val="22"/>
      <w:lang w:val="en-US"/>
    </w:rPr>
  </w:style>
  <w:style w:type="character" w:customStyle="1" w:styleId="B5Char">
    <w:name w:val="B5 Char"/>
    <w:link w:val="B5"/>
    <w:rsid w:val="00706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4.wmf"/><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46.wmf"/><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10" Type="http://schemas.openxmlformats.org/officeDocument/2006/relationships/footnotes" Target="footnotes.xm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01A2DDFF-137A-46E1-826C-9D6D066A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9241</Words>
  <Characters>52678</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2</cp:revision>
  <cp:lastPrinted>1900-12-31T16:00:00Z</cp:lastPrinted>
  <dcterms:created xsi:type="dcterms:W3CDTF">2022-08-25T01:17:00Z</dcterms:created>
  <dcterms:modified xsi:type="dcterms:W3CDTF">2022-08-25T01:17:00Z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